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5A94CB3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AB7D29" w:rsidRPr="008670A5">
        <w:rPr>
          <w:rFonts w:ascii="GHEA Grapalat" w:hAnsi="GHEA Grapalat"/>
          <w:i w:val="0"/>
          <w:sz w:val="22"/>
          <w:szCs w:val="22"/>
          <w:lang w:val="en-US"/>
        </w:rPr>
        <w:t>ապրիլի</w:t>
      </w:r>
      <w:r w:rsidR="00AB7D29" w:rsidRPr="008670A5">
        <w:rPr>
          <w:rFonts w:ascii="GHEA Grapalat" w:hAnsi="GHEA Grapalat"/>
          <w:i w:val="0"/>
          <w:sz w:val="22"/>
          <w:szCs w:val="22"/>
          <w:lang w:val="af-ZA"/>
        </w:rPr>
        <w:t xml:space="preserve"> </w:t>
      </w:r>
      <w:r w:rsidR="008670A5" w:rsidRPr="008670A5">
        <w:rPr>
          <w:rFonts w:ascii="GHEA Grapalat" w:hAnsi="GHEA Grapalat"/>
          <w:i w:val="0"/>
          <w:sz w:val="22"/>
          <w:szCs w:val="22"/>
          <w:lang w:val="hy-AM"/>
        </w:rPr>
        <w:t>8</w:t>
      </w:r>
      <w:r w:rsidRPr="008670A5">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7A49A557"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AB7D29">
        <w:rPr>
          <w:rFonts w:ascii="GHEA Grapalat" w:hAnsi="GHEA Grapalat"/>
          <w:b/>
          <w:i w:val="0"/>
          <w:sz w:val="22"/>
          <w:szCs w:val="22"/>
          <w:lang w:val="af-ZA"/>
        </w:rPr>
        <w:t>6/7</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5E6893E5"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514F67">
        <w:rPr>
          <w:rFonts w:ascii="GHEA Grapalat" w:hAnsi="GHEA Grapalat"/>
          <w:i w:val="0"/>
          <w:sz w:val="22"/>
          <w:szCs w:val="22"/>
          <w:lang w:val="af-ZA"/>
        </w:rPr>
        <w:t xml:space="preserve">լուսատեխնիկական </w:t>
      </w:r>
      <w:r w:rsidR="008E1BDA">
        <w:rPr>
          <w:rFonts w:ascii="GHEA Grapalat" w:hAnsi="GHEA Grapalat"/>
          <w:i w:val="0"/>
          <w:sz w:val="22"/>
          <w:szCs w:val="22"/>
          <w:lang w:val="af-ZA"/>
        </w:rPr>
        <w:t xml:space="preserve">ապրանքների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88386CE"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AB7D29" w:rsidRPr="00AB7D29">
        <w:rPr>
          <w:rFonts w:ascii="GHEA Grapalat" w:hAnsi="GHEA Grapalat"/>
          <w:b/>
          <w:i w:val="0"/>
          <w:sz w:val="22"/>
          <w:szCs w:val="22"/>
          <w:lang w:val="af-ZA"/>
        </w:rPr>
        <w:t>7</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75E7CB90"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8670A5">
        <w:rPr>
          <w:rFonts w:ascii="GHEA Grapalat" w:hAnsi="GHEA Grapalat"/>
          <w:b/>
          <w:i w:val="0"/>
          <w:sz w:val="22"/>
          <w:szCs w:val="22"/>
          <w:lang w:val="af-ZA"/>
        </w:rPr>
        <w:t>202</w:t>
      </w:r>
      <w:r w:rsidR="00035391" w:rsidRPr="008670A5">
        <w:rPr>
          <w:rFonts w:ascii="GHEA Grapalat" w:hAnsi="GHEA Grapalat"/>
          <w:b/>
          <w:i w:val="0"/>
          <w:sz w:val="22"/>
          <w:szCs w:val="22"/>
          <w:lang w:val="af-ZA"/>
        </w:rPr>
        <w:t>6</w:t>
      </w:r>
      <w:r w:rsidRPr="008670A5">
        <w:rPr>
          <w:rFonts w:ascii="GHEA Grapalat" w:hAnsi="GHEA Grapalat"/>
          <w:b/>
          <w:i w:val="0"/>
          <w:sz w:val="22"/>
          <w:szCs w:val="22"/>
          <w:lang w:val="af-ZA"/>
        </w:rPr>
        <w:t>թ-ի</w:t>
      </w:r>
      <w:r w:rsidR="00F7542F" w:rsidRPr="008670A5">
        <w:rPr>
          <w:rFonts w:ascii="GHEA Grapalat" w:hAnsi="GHEA Grapalat"/>
          <w:b/>
          <w:i w:val="0"/>
          <w:sz w:val="22"/>
          <w:szCs w:val="22"/>
          <w:lang w:val="af-ZA"/>
        </w:rPr>
        <w:t xml:space="preserve"> </w:t>
      </w:r>
      <w:r w:rsidR="00F7542F" w:rsidRPr="008670A5">
        <w:rPr>
          <w:rFonts w:ascii="GHEA Grapalat" w:hAnsi="GHEA Grapalat"/>
          <w:b/>
          <w:i w:val="0"/>
          <w:sz w:val="22"/>
          <w:szCs w:val="22"/>
          <w:lang w:val="en-US"/>
        </w:rPr>
        <w:t>ապրիլի</w:t>
      </w:r>
      <w:r w:rsidR="00AB7D29" w:rsidRPr="008670A5">
        <w:rPr>
          <w:rFonts w:ascii="GHEA Grapalat" w:hAnsi="GHEA Grapalat"/>
          <w:b/>
          <w:i w:val="0"/>
          <w:sz w:val="22"/>
          <w:szCs w:val="22"/>
          <w:lang w:val="af-ZA"/>
        </w:rPr>
        <w:t xml:space="preserve">              </w:t>
      </w:r>
      <w:r w:rsidR="008670A5" w:rsidRPr="008670A5">
        <w:rPr>
          <w:rFonts w:ascii="GHEA Grapalat" w:hAnsi="GHEA Grapalat"/>
          <w:b/>
          <w:i w:val="0"/>
          <w:sz w:val="22"/>
          <w:szCs w:val="22"/>
          <w:lang w:val="hy-AM"/>
        </w:rPr>
        <w:t>15</w:t>
      </w:r>
      <w:r w:rsidRPr="008670A5">
        <w:rPr>
          <w:rFonts w:ascii="GHEA Grapalat" w:hAnsi="GHEA Grapalat"/>
          <w:b/>
          <w:i w:val="0"/>
          <w:sz w:val="22"/>
          <w:szCs w:val="22"/>
          <w:lang w:val="af-ZA"/>
        </w:rPr>
        <w:t>-ին</w:t>
      </w:r>
      <w:r w:rsidRPr="008670A5">
        <w:rPr>
          <w:rFonts w:ascii="GHEA Grapalat" w:hAnsi="GHEA Grapalat"/>
          <w:b/>
          <w:i w:val="0"/>
          <w:sz w:val="22"/>
          <w:szCs w:val="22"/>
          <w:lang w:val="hy-AM"/>
        </w:rPr>
        <w:t>,</w:t>
      </w:r>
      <w:r w:rsidRPr="008670A5">
        <w:rPr>
          <w:rFonts w:ascii="GHEA Grapalat" w:hAnsi="GHEA Grapalat"/>
          <w:b/>
          <w:i w:val="0"/>
          <w:sz w:val="22"/>
          <w:szCs w:val="22"/>
          <w:lang w:val="af-ZA"/>
        </w:rPr>
        <w:t xml:space="preserve"> ժամը 1</w:t>
      </w:r>
      <w:r w:rsidR="00A53E94" w:rsidRPr="008670A5">
        <w:rPr>
          <w:rFonts w:ascii="GHEA Grapalat" w:hAnsi="GHEA Grapalat"/>
          <w:b/>
          <w:i w:val="0"/>
          <w:sz w:val="22"/>
          <w:szCs w:val="22"/>
          <w:lang w:val="af-ZA"/>
        </w:rPr>
        <w:t>1</w:t>
      </w:r>
      <w:r w:rsidRPr="008670A5">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lastRenderedPageBreak/>
        <w:t>Հաստատված է</w:t>
      </w:r>
    </w:p>
    <w:p w14:paraId="20E475E4" w14:textId="1578772A"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C1689B" w:rsidRPr="00033FF8">
        <w:rPr>
          <w:rFonts w:ascii="GHEA Grapalat" w:hAnsi="GHEA Grapalat" w:cs="Sylfaen"/>
          <w:i/>
          <w:sz w:val="22"/>
          <w:szCs w:val="22"/>
          <w:lang w:val="af-ZA"/>
        </w:rPr>
        <w:t>2</w:t>
      </w:r>
      <w:r w:rsidR="00A86114" w:rsidRPr="00033FF8">
        <w:rPr>
          <w:rFonts w:ascii="GHEA Grapalat" w:hAnsi="GHEA Grapalat" w:cs="Sylfaen"/>
          <w:i/>
          <w:sz w:val="22"/>
          <w:szCs w:val="22"/>
          <w:lang w:val="af-ZA"/>
        </w:rPr>
        <w:t>6/</w:t>
      </w:r>
      <w:r w:rsidR="00AB7D29">
        <w:rPr>
          <w:rFonts w:ascii="GHEA Grapalat" w:hAnsi="GHEA Grapalat" w:cs="Sylfaen"/>
          <w:i/>
          <w:sz w:val="22"/>
          <w:szCs w:val="22"/>
          <w:lang w:val="af-ZA"/>
        </w:rPr>
        <w:t>7</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222086AA" w:rsidR="00A53E94" w:rsidRPr="00033FF8" w:rsidRDefault="00A53E94" w:rsidP="00A53E94">
      <w:pPr>
        <w:pStyle w:val="BodyText"/>
        <w:spacing w:after="0"/>
        <w:ind w:firstLine="567"/>
        <w:jc w:val="right"/>
        <w:rPr>
          <w:rFonts w:ascii="GHEA Grapalat" w:hAnsi="GHEA Grapalat"/>
          <w:i/>
          <w:sz w:val="22"/>
          <w:szCs w:val="22"/>
          <w:lang w:val="af-ZA"/>
        </w:rPr>
      </w:pPr>
      <w:r w:rsidRPr="00945FB7">
        <w:rPr>
          <w:rFonts w:ascii="GHEA Grapalat" w:hAnsi="GHEA Grapalat"/>
          <w:i/>
          <w:sz w:val="22"/>
          <w:szCs w:val="22"/>
          <w:lang w:val="af-ZA"/>
        </w:rPr>
        <w:t>202</w:t>
      </w:r>
      <w:r w:rsidR="00514F67" w:rsidRPr="00945FB7">
        <w:rPr>
          <w:rFonts w:ascii="GHEA Grapalat" w:hAnsi="GHEA Grapalat"/>
          <w:i/>
          <w:sz w:val="22"/>
          <w:szCs w:val="22"/>
          <w:lang w:val="af-ZA"/>
        </w:rPr>
        <w:t>6</w:t>
      </w:r>
      <w:r w:rsidRPr="00945FB7">
        <w:rPr>
          <w:rFonts w:ascii="GHEA Grapalat" w:hAnsi="GHEA Grapalat"/>
          <w:i/>
          <w:sz w:val="22"/>
          <w:szCs w:val="22"/>
          <w:lang w:val="af-ZA"/>
        </w:rPr>
        <w:t xml:space="preserve">թ. </w:t>
      </w:r>
      <w:r w:rsidR="00945FB7" w:rsidRPr="00945FB7">
        <w:rPr>
          <w:rFonts w:ascii="GHEA Grapalat" w:hAnsi="GHEA Grapalat"/>
          <w:i/>
          <w:sz w:val="22"/>
          <w:szCs w:val="22"/>
          <w:lang w:val="hy-AM"/>
        </w:rPr>
        <w:t>ա</w:t>
      </w:r>
      <w:r w:rsidR="00AB7D29" w:rsidRPr="00945FB7">
        <w:rPr>
          <w:rFonts w:ascii="GHEA Grapalat" w:hAnsi="GHEA Grapalat"/>
          <w:i/>
          <w:sz w:val="22"/>
          <w:szCs w:val="22"/>
        </w:rPr>
        <w:t>պրիլի</w:t>
      </w:r>
      <w:r w:rsidR="00AB7D29" w:rsidRPr="00945FB7">
        <w:rPr>
          <w:rFonts w:ascii="GHEA Grapalat" w:hAnsi="GHEA Grapalat"/>
          <w:i/>
          <w:sz w:val="22"/>
          <w:szCs w:val="22"/>
          <w:lang w:val="af-ZA"/>
        </w:rPr>
        <w:t xml:space="preserve"> </w:t>
      </w:r>
      <w:r w:rsidR="00945FB7" w:rsidRPr="00945FB7">
        <w:rPr>
          <w:rFonts w:ascii="GHEA Grapalat" w:hAnsi="GHEA Grapalat"/>
          <w:i/>
          <w:sz w:val="22"/>
          <w:szCs w:val="22"/>
          <w:lang w:val="hy-AM"/>
        </w:rPr>
        <w:t>8</w:t>
      </w:r>
      <w:r w:rsidRPr="00945FB7">
        <w:rPr>
          <w:rFonts w:ascii="GHEA Grapalat" w:hAnsi="GHEA Grapalat"/>
          <w:i/>
          <w:sz w:val="22"/>
          <w:szCs w:val="22"/>
          <w:lang w:val="af-ZA"/>
        </w:rPr>
        <w:t>-ի</w:t>
      </w:r>
      <w:r w:rsidRPr="00033FF8">
        <w:rPr>
          <w:rFonts w:ascii="GHEA Grapalat" w:hAnsi="GHEA Grapalat"/>
          <w:i/>
          <w:sz w:val="22"/>
          <w:szCs w:val="22"/>
          <w:lang w:val="af-ZA"/>
        </w:rPr>
        <w:t xml:space="preserve">  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4296C5C6" w14:textId="77777777" w:rsidR="00514F67" w:rsidRPr="0047756C" w:rsidRDefault="00514F67" w:rsidP="00514F6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Pr>
          <w:rFonts w:ascii="GHEA Grapalat" w:hAnsi="GHEA Grapalat" w:cs="Sylfaen"/>
        </w:rPr>
        <w:t>ԼՈՒՍԱՏԵԽՆԻԿԱԿԱՆ</w:t>
      </w:r>
      <w:r w:rsidRPr="00293F68">
        <w:rPr>
          <w:rFonts w:ascii="GHEA Grapalat" w:hAnsi="GHEA Grapalat"/>
          <w:lang w:val="af-ZA"/>
        </w:rPr>
        <w:t xml:space="preserve"> ԱՊՐԱՆՔՆԵՐԻ</w:t>
      </w:r>
      <w:r>
        <w:rPr>
          <w:rFonts w:ascii="GHEA Grapalat" w:hAnsi="GHEA Grapalat"/>
          <w:sz w:val="22"/>
          <w:szCs w:val="22"/>
          <w:lang w:val="af-ZA"/>
        </w:rPr>
        <w:t xml:space="preserve"> </w:t>
      </w:r>
      <w:r>
        <w:rPr>
          <w:rFonts w:ascii="GHEA Grapalat" w:hAnsi="GHEA Grapalat" w:cs="Sylfaen"/>
          <w:lang w:val="hy-AM"/>
        </w:rPr>
        <w:t xml:space="preserve">ՁԵՌՔԲԵՐՄԱՆ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3FA2F76F" w14:textId="77777777" w:rsidR="00514F67" w:rsidRDefault="00514F67" w:rsidP="00514F67">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Pr>
          <w:rFonts w:ascii="GHEA Grapalat" w:hAnsi="GHEA Grapalat"/>
          <w:b/>
          <w:sz w:val="20"/>
          <w:lang w:val="af-ZA"/>
        </w:rPr>
        <w:t xml:space="preserve">ԼՈՒՍԱՏԵԽՆԻԿԱԿԱՆ </w:t>
      </w:r>
      <w:r w:rsidRPr="00A21A1D">
        <w:rPr>
          <w:rFonts w:ascii="GHEA Grapalat" w:hAnsi="GHEA Grapalat"/>
          <w:b/>
          <w:sz w:val="20"/>
          <w:lang w:val="af-ZA"/>
        </w:rPr>
        <w:t xml:space="preserve">ԱՊՐԱՆՔՆԵՐԻ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574D91CE"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A86114">
        <w:rPr>
          <w:rFonts w:ascii="GHEA Grapalat" w:hAnsi="GHEA Grapalat" w:cs="Sylfaen"/>
          <w:sz w:val="20"/>
          <w:lang w:val="af-ZA"/>
        </w:rPr>
        <w:t>6/</w:t>
      </w:r>
      <w:r w:rsidR="00AB7D29">
        <w:rPr>
          <w:rFonts w:ascii="GHEA Grapalat" w:hAnsi="GHEA Grapalat" w:cs="Sylfaen"/>
          <w:sz w:val="20"/>
          <w:lang w:val="af-ZA"/>
        </w:rPr>
        <w:t>7</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FB6B5E5" w14:textId="18D7D236" w:rsidR="00F53652" w:rsidRPr="00AE0A80" w:rsidRDefault="00F53652" w:rsidP="00514F67">
      <w:pPr>
        <w:pStyle w:val="Heading3"/>
        <w:spacing w:line="240" w:lineRule="auto"/>
        <w:ind w:firstLine="567"/>
        <w:jc w:val="both"/>
        <w:rPr>
          <w:rFonts w:ascii="GHEA Grapalat" w:hAnsi="GHEA Grapalat" w:cs="Sylfaen"/>
        </w:rPr>
      </w:pPr>
      <w:r w:rsidRPr="00AE2768">
        <w:rPr>
          <w:rFonts w:ascii="GHEA Grapalat" w:hAnsi="GHEA Grapalat" w:cs="Sylfaen"/>
          <w:i w:val="0"/>
        </w:rPr>
        <w:t xml:space="preserve">1.1 </w:t>
      </w:r>
      <w:r w:rsidR="00514F67" w:rsidRPr="00AE2768">
        <w:rPr>
          <w:rFonts w:ascii="GHEA Grapalat" w:hAnsi="GHEA Grapalat" w:cs="Sylfaen"/>
          <w:i w:val="0"/>
        </w:rPr>
        <w:t>Գնման</w:t>
      </w:r>
      <w:r w:rsidR="00514F67" w:rsidRPr="00AE2768">
        <w:rPr>
          <w:rFonts w:ascii="GHEA Grapalat" w:hAnsi="GHEA Grapalat" w:cs="Sylfaen"/>
          <w:i w:val="0"/>
          <w:lang w:val="af-ZA"/>
        </w:rPr>
        <w:t xml:space="preserve"> </w:t>
      </w:r>
      <w:r w:rsidR="00514F67" w:rsidRPr="00AE2768">
        <w:rPr>
          <w:rFonts w:ascii="GHEA Grapalat" w:hAnsi="GHEA Grapalat" w:cs="Sylfaen"/>
          <w:i w:val="0"/>
        </w:rPr>
        <w:t>առարկա</w:t>
      </w:r>
      <w:r w:rsidR="00514F67" w:rsidRPr="00AE2768">
        <w:rPr>
          <w:rFonts w:ascii="GHEA Grapalat" w:hAnsi="GHEA Grapalat" w:cs="Sylfaen"/>
          <w:i w:val="0"/>
          <w:lang w:val="af-ZA"/>
        </w:rPr>
        <w:t xml:space="preserve"> </w:t>
      </w:r>
      <w:r w:rsidR="00514F67" w:rsidRPr="00AE2768">
        <w:rPr>
          <w:rFonts w:ascii="GHEA Grapalat" w:hAnsi="GHEA Grapalat" w:cs="Sylfaen"/>
          <w:i w:val="0"/>
        </w:rPr>
        <w:t>է</w:t>
      </w:r>
      <w:r w:rsidR="00514F67" w:rsidRPr="00AE2768">
        <w:rPr>
          <w:rFonts w:ascii="GHEA Grapalat" w:hAnsi="GHEA Grapalat" w:cs="Sylfaen"/>
          <w:i w:val="0"/>
          <w:lang w:val="af-ZA"/>
        </w:rPr>
        <w:t xml:space="preserve"> </w:t>
      </w:r>
      <w:r w:rsidR="00514F67" w:rsidRPr="00AE2768">
        <w:rPr>
          <w:rFonts w:ascii="GHEA Grapalat" w:hAnsi="GHEA Grapalat" w:cs="Sylfaen"/>
          <w:i w:val="0"/>
        </w:rPr>
        <w:t>հանդիսանում</w:t>
      </w:r>
      <w:r w:rsidR="00514F67" w:rsidRPr="00AE2768">
        <w:rPr>
          <w:rFonts w:ascii="GHEA Grapalat" w:hAnsi="GHEA Grapalat" w:cs="Sylfaen"/>
          <w:i w:val="0"/>
          <w:lang w:val="af-ZA"/>
        </w:rPr>
        <w:t xml:space="preserve"> </w:t>
      </w:r>
      <w:r w:rsidR="00514F67" w:rsidRPr="00B92997">
        <w:rPr>
          <w:rFonts w:ascii="GHEA Grapalat" w:hAnsi="GHEA Grapalat" w:cs="Sylfaen"/>
          <w:i w:val="0"/>
        </w:rPr>
        <w:t xml:space="preserve">&lt;&lt;Երքաղլույս&gt;&gt; ՓԲԸ </w:t>
      </w:r>
      <w:r w:rsidR="00514F67" w:rsidRPr="00AE2768">
        <w:rPr>
          <w:rFonts w:ascii="GHEA Grapalat" w:hAnsi="GHEA Grapalat" w:cs="Sylfaen"/>
          <w:i w:val="0"/>
        </w:rPr>
        <w:t>կարիքների</w:t>
      </w:r>
      <w:r w:rsidR="00514F67" w:rsidRPr="00B92997">
        <w:rPr>
          <w:rFonts w:ascii="GHEA Grapalat" w:hAnsi="GHEA Grapalat" w:cs="Sylfaen"/>
          <w:i w:val="0"/>
        </w:rPr>
        <w:t xml:space="preserve"> </w:t>
      </w:r>
      <w:r w:rsidR="00514F67" w:rsidRPr="00AE2768">
        <w:rPr>
          <w:rFonts w:ascii="GHEA Grapalat" w:hAnsi="GHEA Grapalat" w:cs="Sylfaen"/>
          <w:i w:val="0"/>
        </w:rPr>
        <w:t>համար</w:t>
      </w:r>
      <w:r w:rsidR="00514F67" w:rsidRPr="00B92997">
        <w:rPr>
          <w:rFonts w:ascii="GHEA Grapalat" w:hAnsi="GHEA Grapalat" w:cs="Sylfaen"/>
          <w:i w:val="0"/>
        </w:rPr>
        <w:t xml:space="preserve">` </w:t>
      </w:r>
      <w:r w:rsidR="00514F67">
        <w:rPr>
          <w:rFonts w:ascii="GHEA Grapalat" w:hAnsi="GHEA Grapalat" w:cs="Sylfaen"/>
          <w:i w:val="0"/>
        </w:rPr>
        <w:t>Լուսատեխնիկական</w:t>
      </w:r>
      <w:r w:rsidR="00514F67" w:rsidRPr="002A14D8">
        <w:rPr>
          <w:rFonts w:ascii="GHEA Grapalat" w:hAnsi="GHEA Grapalat" w:cs="Sylfaen"/>
          <w:i w:val="0"/>
        </w:rPr>
        <w:t xml:space="preserve"> ապրանքների</w:t>
      </w:r>
      <w:r w:rsidR="00514F67" w:rsidRPr="00582406">
        <w:rPr>
          <w:rFonts w:ascii="GHEA Grapalat" w:hAnsi="GHEA Grapalat"/>
          <w:i w:val="0"/>
          <w:sz w:val="22"/>
          <w:szCs w:val="22"/>
          <w:lang w:val="af-ZA"/>
        </w:rPr>
        <w:t xml:space="preserve"> </w:t>
      </w:r>
      <w:r w:rsidR="00514F67" w:rsidRPr="007A4FB6">
        <w:rPr>
          <w:rFonts w:ascii="GHEA Grapalat" w:hAnsi="GHEA Grapalat" w:cs="Sylfaen"/>
          <w:i w:val="0"/>
        </w:rPr>
        <w:t xml:space="preserve">մատակարարման </w:t>
      </w:r>
      <w:r w:rsidR="00514F67" w:rsidRPr="00AE2768">
        <w:rPr>
          <w:rFonts w:ascii="GHEA Grapalat" w:hAnsi="GHEA Grapalat"/>
          <w:i w:val="0"/>
        </w:rPr>
        <w:t>ձեռքբերումը (այսուհետ` նաև ապրանք)</w:t>
      </w:r>
      <w:r w:rsidR="00514F67" w:rsidRPr="00AE2768">
        <w:rPr>
          <w:rFonts w:ascii="GHEA Grapalat" w:hAnsi="GHEA Grapalat"/>
          <w:i w:val="0"/>
          <w:lang w:val="af-ZA"/>
        </w:rPr>
        <w:t xml:space="preserve">, </w:t>
      </w:r>
      <w:r w:rsidR="00514F67" w:rsidRPr="00AE2768">
        <w:rPr>
          <w:rFonts w:ascii="GHEA Grapalat" w:hAnsi="GHEA Grapalat"/>
          <w:i w:val="0"/>
        </w:rPr>
        <w:t>որոնք</w:t>
      </w:r>
      <w:r w:rsidR="00514F67" w:rsidRPr="00AE2768">
        <w:rPr>
          <w:rFonts w:ascii="GHEA Grapalat" w:hAnsi="GHEA Grapalat"/>
          <w:i w:val="0"/>
          <w:lang w:val="af-ZA"/>
        </w:rPr>
        <w:t xml:space="preserve"> </w:t>
      </w:r>
      <w:r w:rsidR="00514F67" w:rsidRPr="00AE2768">
        <w:rPr>
          <w:rFonts w:ascii="GHEA Grapalat" w:hAnsi="GHEA Grapalat"/>
          <w:i w:val="0"/>
        </w:rPr>
        <w:t>խմբավորված</w:t>
      </w:r>
      <w:r w:rsidR="00514F67" w:rsidRPr="00AE2768">
        <w:rPr>
          <w:rFonts w:ascii="GHEA Grapalat" w:hAnsi="GHEA Grapalat"/>
          <w:i w:val="0"/>
          <w:lang w:val="af-ZA"/>
        </w:rPr>
        <w:t xml:space="preserve"> </w:t>
      </w:r>
      <w:r w:rsidR="00514F67">
        <w:rPr>
          <w:rFonts w:ascii="GHEA Grapalat" w:hAnsi="GHEA Grapalat"/>
          <w:i w:val="0"/>
          <w:lang w:val="hy-AM"/>
        </w:rPr>
        <w:t>են</w:t>
      </w:r>
      <w:r w:rsidR="00514F67" w:rsidRPr="00AE2768">
        <w:rPr>
          <w:rFonts w:ascii="GHEA Grapalat" w:hAnsi="GHEA Grapalat"/>
          <w:i w:val="0"/>
          <w:lang w:val="af-ZA"/>
        </w:rPr>
        <w:t xml:space="preserve"> </w:t>
      </w:r>
      <w:r w:rsidR="00514F67" w:rsidRPr="006F695A">
        <w:rPr>
          <w:rFonts w:ascii="GHEA Grapalat" w:hAnsi="GHEA Grapalat"/>
          <w:i w:val="0"/>
          <w:sz w:val="24"/>
        </w:rPr>
        <w:t>«</w:t>
      </w:r>
      <w:r w:rsidR="00AB7D29">
        <w:rPr>
          <w:rFonts w:ascii="GHEA Grapalat" w:hAnsi="GHEA Grapalat"/>
          <w:i w:val="0"/>
          <w:sz w:val="24"/>
        </w:rPr>
        <w:t>9</w:t>
      </w:r>
      <w:r w:rsidR="00514F67" w:rsidRPr="006F695A">
        <w:rPr>
          <w:rFonts w:ascii="GHEA Grapalat" w:hAnsi="GHEA Grapalat"/>
          <w:i w:val="0"/>
          <w:sz w:val="24"/>
        </w:rPr>
        <w:t>»</w:t>
      </w:r>
      <w:r w:rsidR="00514F67" w:rsidRPr="006F695A">
        <w:rPr>
          <w:rFonts w:ascii="GHEA Grapalat" w:hAnsi="GHEA Grapalat"/>
          <w:i w:val="0"/>
          <w:sz w:val="24"/>
          <w:lang w:val="af-ZA"/>
        </w:rPr>
        <w:t xml:space="preserve"> </w:t>
      </w:r>
      <w:r w:rsidR="00514F67" w:rsidRPr="00AE2768">
        <w:rPr>
          <w:rFonts w:ascii="GHEA Grapalat" w:hAnsi="GHEA Grapalat" w:cs="Sylfaen"/>
          <w:i w:val="0"/>
        </w:rPr>
        <w:t>չափաբաժ</w:t>
      </w:r>
      <w:r w:rsidR="00514F67">
        <w:rPr>
          <w:rFonts w:ascii="GHEA Grapalat" w:hAnsi="GHEA Grapalat" w:cs="Sylfaen"/>
          <w:i w:val="0"/>
          <w:lang w:val="hy-AM"/>
        </w:rPr>
        <w:t>ին</w:t>
      </w:r>
      <w:r w:rsidR="00514F67" w:rsidRPr="00AE2768">
        <w:rPr>
          <w:rFonts w:ascii="GHEA Grapalat" w:hAnsi="GHEA Grapalat" w:cs="Sylfaen"/>
          <w:i w:val="0"/>
        </w:rPr>
        <w:t>ն</w:t>
      </w:r>
      <w:r w:rsidR="00514F67">
        <w:rPr>
          <w:rFonts w:ascii="GHEA Grapalat" w:hAnsi="GHEA Grapalat" w:cs="Sylfaen"/>
          <w:i w:val="0"/>
          <w:lang w:val="hy-AM"/>
        </w:rPr>
        <w:t>եր</w:t>
      </w:r>
      <w:r w:rsidR="00514F67" w:rsidRPr="00AE2768">
        <w:rPr>
          <w:rFonts w:ascii="GHEA Grapalat" w:hAnsi="GHEA Grapalat" w:cs="Sylfaen"/>
          <w:i w:val="0"/>
        </w:rPr>
        <w:t>ում</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835"/>
        <w:gridCol w:w="5812"/>
      </w:tblGrid>
      <w:tr w:rsidR="00F53652" w:rsidRPr="00161552" w14:paraId="49970E31" w14:textId="77777777" w:rsidTr="008738ED">
        <w:trPr>
          <w:trHeight w:val="480"/>
        </w:trPr>
        <w:tc>
          <w:tcPr>
            <w:tcW w:w="4395"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812"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8738ED">
        <w:trPr>
          <w:trHeight w:val="292"/>
        </w:trPr>
        <w:tc>
          <w:tcPr>
            <w:tcW w:w="1560"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835"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77777777" w:rsidR="00F53652" w:rsidRPr="00161552" w:rsidRDefault="00F53652" w:rsidP="00642BF3">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 ՀՀ դրամ </w:t>
            </w:r>
          </w:p>
        </w:tc>
        <w:tc>
          <w:tcPr>
            <w:tcW w:w="5812"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945FB7" w:rsidRPr="00161552" w14:paraId="697FA8B2" w14:textId="77777777" w:rsidTr="008738ED">
        <w:trPr>
          <w:trHeight w:val="570"/>
        </w:trPr>
        <w:tc>
          <w:tcPr>
            <w:tcW w:w="1560" w:type="dxa"/>
            <w:vAlign w:val="center"/>
          </w:tcPr>
          <w:p w14:paraId="307EEE8A" w14:textId="07B80F44" w:rsidR="00945FB7" w:rsidRPr="00A86114" w:rsidRDefault="00945FB7" w:rsidP="00945FB7">
            <w:pPr>
              <w:pStyle w:val="BodyTextIndent2"/>
              <w:spacing w:line="240" w:lineRule="auto"/>
              <w:ind w:firstLine="0"/>
              <w:jc w:val="center"/>
              <w:rPr>
                <w:rFonts w:ascii="Arial" w:hAnsi="Arial" w:cs="Arial"/>
                <w:sz w:val="22"/>
              </w:rPr>
            </w:pPr>
            <w:r w:rsidRPr="00A86114">
              <w:rPr>
                <w:rFonts w:ascii="Arial LatArm" w:hAnsi="Arial LatArm" w:cs="Arial"/>
                <w:sz w:val="22"/>
              </w:rPr>
              <w:t>1</w:t>
            </w:r>
            <w:r w:rsidRPr="00B46BFA">
              <w:rPr>
                <w:rFonts w:ascii="Arial" w:hAnsi="Arial" w:cs="Arial"/>
              </w:rPr>
              <w:t xml:space="preserve"> </w:t>
            </w:r>
          </w:p>
        </w:tc>
        <w:tc>
          <w:tcPr>
            <w:tcW w:w="2835" w:type="dxa"/>
            <w:vAlign w:val="center"/>
          </w:tcPr>
          <w:p w14:paraId="1091EA92" w14:textId="73295AD4" w:rsidR="00945FB7" w:rsidRPr="008873FB" w:rsidRDefault="00945FB7" w:rsidP="00945FB7">
            <w:pPr>
              <w:jc w:val="center"/>
              <w:rPr>
                <w:rFonts w:ascii="Arial LatArm" w:hAnsi="Arial LatArm" w:cs="Arial"/>
                <w:b/>
              </w:rPr>
            </w:pPr>
            <w:r>
              <w:rPr>
                <w:rFonts w:ascii="Arial LatArm" w:hAnsi="Arial LatArm" w:cs="Arial"/>
              </w:rPr>
              <w:t>10400000</w:t>
            </w:r>
          </w:p>
        </w:tc>
        <w:tc>
          <w:tcPr>
            <w:tcW w:w="5812" w:type="dxa"/>
            <w:vAlign w:val="center"/>
          </w:tcPr>
          <w:p w14:paraId="48E08CA0" w14:textId="362D8896" w:rsidR="00945FB7" w:rsidRPr="00AB7D29" w:rsidRDefault="00945FB7" w:rsidP="00945FB7">
            <w:pPr>
              <w:rPr>
                <w:rFonts w:ascii="GHEA Grapalat" w:hAnsi="GHEA Grapalat" w:cs="Arial"/>
                <w:color w:val="000000"/>
                <w:sz w:val="22"/>
                <w:szCs w:val="22"/>
              </w:rPr>
            </w:pPr>
            <w:r w:rsidRPr="00AB7D29">
              <w:rPr>
                <w:rFonts w:ascii="GHEA Grapalat" w:hAnsi="GHEA Grapalat" w:cs="Arial"/>
              </w:rPr>
              <w:t xml:space="preserve">Լուսարձակ LED եռահատված,  հեռահար լույսով </w:t>
            </w:r>
          </w:p>
        </w:tc>
      </w:tr>
      <w:tr w:rsidR="00945FB7" w:rsidRPr="00161552" w14:paraId="5FEF0FA1" w14:textId="77777777" w:rsidTr="008738ED">
        <w:trPr>
          <w:trHeight w:val="570"/>
        </w:trPr>
        <w:tc>
          <w:tcPr>
            <w:tcW w:w="1560" w:type="dxa"/>
            <w:vAlign w:val="center"/>
          </w:tcPr>
          <w:p w14:paraId="2A5E3D5C" w14:textId="71376FF2"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2</w:t>
            </w:r>
          </w:p>
        </w:tc>
        <w:tc>
          <w:tcPr>
            <w:tcW w:w="2835" w:type="dxa"/>
            <w:vAlign w:val="center"/>
          </w:tcPr>
          <w:p w14:paraId="7C64C60A" w14:textId="363EAB29" w:rsidR="00945FB7" w:rsidRPr="008873FB" w:rsidRDefault="00945FB7" w:rsidP="00945FB7">
            <w:pPr>
              <w:jc w:val="center"/>
              <w:rPr>
                <w:rFonts w:ascii="Arial LatArm" w:hAnsi="Arial LatArm" w:cs="Arial"/>
                <w:b/>
              </w:rPr>
            </w:pPr>
            <w:r>
              <w:rPr>
                <w:rFonts w:ascii="Arial LatArm" w:hAnsi="Arial LatArm" w:cs="Arial"/>
              </w:rPr>
              <w:t>4400000</w:t>
            </w:r>
          </w:p>
        </w:tc>
        <w:tc>
          <w:tcPr>
            <w:tcW w:w="5812" w:type="dxa"/>
            <w:vAlign w:val="center"/>
          </w:tcPr>
          <w:p w14:paraId="410E62BF" w14:textId="0BDDAFBF" w:rsidR="00945FB7" w:rsidRPr="00AB7D29" w:rsidRDefault="00945FB7" w:rsidP="00945FB7">
            <w:pPr>
              <w:rPr>
                <w:rFonts w:ascii="GHEA Grapalat" w:hAnsi="GHEA Grapalat" w:cs="Arial"/>
                <w:color w:val="000000"/>
                <w:sz w:val="22"/>
                <w:szCs w:val="22"/>
              </w:rPr>
            </w:pPr>
            <w:r w:rsidRPr="00AB7D29">
              <w:rPr>
                <w:rFonts w:ascii="GHEA Grapalat" w:hAnsi="GHEA Grapalat" w:cs="Arial"/>
              </w:rPr>
              <w:t xml:space="preserve">Լուսարձակ LED միահատված,  հեռահար լույսով </w:t>
            </w:r>
          </w:p>
        </w:tc>
      </w:tr>
      <w:tr w:rsidR="00945FB7" w:rsidRPr="00161552" w14:paraId="587E173E" w14:textId="77777777" w:rsidTr="008738ED">
        <w:trPr>
          <w:trHeight w:val="570"/>
        </w:trPr>
        <w:tc>
          <w:tcPr>
            <w:tcW w:w="1560" w:type="dxa"/>
            <w:vAlign w:val="center"/>
          </w:tcPr>
          <w:p w14:paraId="728D20B9" w14:textId="76CE9CA8"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3</w:t>
            </w:r>
          </w:p>
        </w:tc>
        <w:tc>
          <w:tcPr>
            <w:tcW w:w="2835" w:type="dxa"/>
            <w:vAlign w:val="center"/>
          </w:tcPr>
          <w:p w14:paraId="2B2D5284" w14:textId="32E32AB8" w:rsidR="00945FB7" w:rsidRPr="008873FB" w:rsidRDefault="00945FB7" w:rsidP="00945FB7">
            <w:pPr>
              <w:jc w:val="center"/>
              <w:rPr>
                <w:rFonts w:ascii="Arial LatArm" w:hAnsi="Arial LatArm" w:cs="Arial"/>
                <w:b/>
              </w:rPr>
            </w:pPr>
            <w:r>
              <w:rPr>
                <w:rFonts w:ascii="Arial LatArm" w:hAnsi="Arial LatArm" w:cs="Arial"/>
              </w:rPr>
              <w:t>1600000</w:t>
            </w:r>
          </w:p>
        </w:tc>
        <w:tc>
          <w:tcPr>
            <w:tcW w:w="5812" w:type="dxa"/>
            <w:vAlign w:val="center"/>
          </w:tcPr>
          <w:p w14:paraId="04C36ECB" w14:textId="52ABF047"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LED 200 վատտ, ցրված լույսով</w:t>
            </w:r>
            <w:r w:rsidRPr="00AB7D29">
              <w:rPr>
                <w:rFonts w:ascii="Calibri" w:hAnsi="Calibri" w:cs="Calibri"/>
              </w:rPr>
              <w:t>               </w:t>
            </w:r>
          </w:p>
        </w:tc>
      </w:tr>
      <w:tr w:rsidR="00945FB7" w:rsidRPr="00161552" w14:paraId="61BCBB80" w14:textId="77777777" w:rsidTr="008738ED">
        <w:trPr>
          <w:trHeight w:val="570"/>
        </w:trPr>
        <w:tc>
          <w:tcPr>
            <w:tcW w:w="1560" w:type="dxa"/>
            <w:vAlign w:val="center"/>
          </w:tcPr>
          <w:p w14:paraId="735BFF41" w14:textId="6F5CE213"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4</w:t>
            </w:r>
          </w:p>
        </w:tc>
        <w:tc>
          <w:tcPr>
            <w:tcW w:w="2835" w:type="dxa"/>
            <w:vAlign w:val="center"/>
          </w:tcPr>
          <w:p w14:paraId="2B5C652A" w14:textId="79D49A63" w:rsidR="00945FB7" w:rsidRPr="008873FB" w:rsidRDefault="00945FB7" w:rsidP="00945FB7">
            <w:pPr>
              <w:jc w:val="center"/>
              <w:rPr>
                <w:rFonts w:ascii="Arial LatArm" w:hAnsi="Arial LatArm" w:cs="Arial"/>
                <w:b/>
              </w:rPr>
            </w:pPr>
            <w:r>
              <w:rPr>
                <w:rFonts w:ascii="Arial LatArm" w:hAnsi="Arial LatArm" w:cs="Arial"/>
              </w:rPr>
              <w:t>1250000</w:t>
            </w:r>
          </w:p>
        </w:tc>
        <w:tc>
          <w:tcPr>
            <w:tcW w:w="5812" w:type="dxa"/>
            <w:vAlign w:val="center"/>
          </w:tcPr>
          <w:p w14:paraId="12A1BC2D" w14:textId="292DAEFB"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LED 150 վատտ, ցրված լույսով</w:t>
            </w:r>
            <w:r w:rsidRPr="00AB7D29">
              <w:rPr>
                <w:rFonts w:ascii="Calibri" w:hAnsi="Calibri" w:cs="Calibri"/>
              </w:rPr>
              <w:t>               </w:t>
            </w:r>
          </w:p>
        </w:tc>
      </w:tr>
      <w:tr w:rsidR="00945FB7" w:rsidRPr="00161552" w14:paraId="75993843" w14:textId="77777777" w:rsidTr="008738ED">
        <w:trPr>
          <w:trHeight w:val="570"/>
        </w:trPr>
        <w:tc>
          <w:tcPr>
            <w:tcW w:w="1560" w:type="dxa"/>
            <w:vAlign w:val="center"/>
          </w:tcPr>
          <w:p w14:paraId="62FEC494" w14:textId="5959D548"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5</w:t>
            </w:r>
          </w:p>
        </w:tc>
        <w:tc>
          <w:tcPr>
            <w:tcW w:w="2835" w:type="dxa"/>
            <w:vAlign w:val="center"/>
          </w:tcPr>
          <w:p w14:paraId="62C8414C" w14:textId="1B44F7EB" w:rsidR="00945FB7" w:rsidRPr="008873FB" w:rsidRDefault="00945FB7" w:rsidP="00945FB7">
            <w:pPr>
              <w:jc w:val="center"/>
              <w:rPr>
                <w:rFonts w:ascii="Arial LatArm" w:hAnsi="Arial LatArm" w:cs="Arial"/>
                <w:b/>
              </w:rPr>
            </w:pPr>
            <w:r>
              <w:rPr>
                <w:rFonts w:ascii="Arial LatArm" w:hAnsi="Arial LatArm" w:cs="Arial"/>
              </w:rPr>
              <w:t>1900000</w:t>
            </w:r>
          </w:p>
        </w:tc>
        <w:tc>
          <w:tcPr>
            <w:tcW w:w="5812" w:type="dxa"/>
            <w:vAlign w:val="center"/>
          </w:tcPr>
          <w:p w14:paraId="377DF127" w14:textId="589EAF32"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LED 100 վատտ, ցրված լույսով</w:t>
            </w:r>
            <w:r w:rsidRPr="00AB7D29">
              <w:rPr>
                <w:rFonts w:ascii="Calibri" w:hAnsi="Calibri" w:cs="Calibri"/>
              </w:rPr>
              <w:t>    </w:t>
            </w:r>
          </w:p>
        </w:tc>
      </w:tr>
      <w:tr w:rsidR="00945FB7" w:rsidRPr="00161552" w14:paraId="27A8A201" w14:textId="77777777" w:rsidTr="008738ED">
        <w:trPr>
          <w:trHeight w:val="570"/>
        </w:trPr>
        <w:tc>
          <w:tcPr>
            <w:tcW w:w="1560" w:type="dxa"/>
            <w:vAlign w:val="center"/>
          </w:tcPr>
          <w:p w14:paraId="7167ABFE" w14:textId="66581806"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6</w:t>
            </w:r>
          </w:p>
        </w:tc>
        <w:tc>
          <w:tcPr>
            <w:tcW w:w="2835" w:type="dxa"/>
            <w:vAlign w:val="center"/>
          </w:tcPr>
          <w:p w14:paraId="313E1507" w14:textId="3595BEB6" w:rsidR="00945FB7" w:rsidRPr="008873FB" w:rsidRDefault="00945FB7" w:rsidP="00945FB7">
            <w:pPr>
              <w:jc w:val="center"/>
              <w:rPr>
                <w:rFonts w:ascii="Arial LatArm" w:hAnsi="Arial LatArm" w:cs="Arial"/>
                <w:b/>
              </w:rPr>
            </w:pPr>
            <w:r>
              <w:rPr>
                <w:rFonts w:ascii="Arial LatArm" w:hAnsi="Arial LatArm" w:cs="Arial"/>
              </w:rPr>
              <w:t>1240000</w:t>
            </w:r>
          </w:p>
        </w:tc>
        <w:tc>
          <w:tcPr>
            <w:tcW w:w="5812" w:type="dxa"/>
            <w:vAlign w:val="center"/>
          </w:tcPr>
          <w:p w14:paraId="35B97ACC" w14:textId="5AB3ED1A"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ԼԵԴ 50 վատտ,</w:t>
            </w:r>
            <w:r w:rsidRPr="00AB7D29">
              <w:rPr>
                <w:rFonts w:ascii="Calibri" w:hAnsi="Calibri" w:cs="Calibri"/>
              </w:rPr>
              <w:t> </w:t>
            </w:r>
            <w:r w:rsidRPr="00AB7D29">
              <w:rPr>
                <w:rFonts w:ascii="GHEA Grapalat" w:hAnsi="GHEA Grapalat" w:cs="Arial"/>
              </w:rPr>
              <w:t xml:space="preserve"> ցրված լույսով</w:t>
            </w:r>
          </w:p>
        </w:tc>
      </w:tr>
      <w:tr w:rsidR="00945FB7" w:rsidRPr="00161552" w14:paraId="1F5D6B9E" w14:textId="77777777" w:rsidTr="008738ED">
        <w:trPr>
          <w:trHeight w:val="570"/>
        </w:trPr>
        <w:tc>
          <w:tcPr>
            <w:tcW w:w="1560" w:type="dxa"/>
            <w:vAlign w:val="center"/>
          </w:tcPr>
          <w:p w14:paraId="2F328AAD" w14:textId="5C9E9B75"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7</w:t>
            </w:r>
          </w:p>
        </w:tc>
        <w:tc>
          <w:tcPr>
            <w:tcW w:w="2835" w:type="dxa"/>
            <w:vAlign w:val="center"/>
          </w:tcPr>
          <w:p w14:paraId="40FEDA9A" w14:textId="4D654EA0" w:rsidR="00945FB7" w:rsidRPr="008873FB" w:rsidRDefault="00945FB7" w:rsidP="00945FB7">
            <w:pPr>
              <w:jc w:val="center"/>
              <w:rPr>
                <w:rFonts w:ascii="Arial LatArm" w:hAnsi="Arial LatArm" w:cs="Arial"/>
                <w:b/>
              </w:rPr>
            </w:pPr>
            <w:r>
              <w:rPr>
                <w:rFonts w:ascii="Arial LatArm" w:hAnsi="Arial LatArm" w:cs="Arial"/>
              </w:rPr>
              <w:t>500000</w:t>
            </w:r>
          </w:p>
        </w:tc>
        <w:tc>
          <w:tcPr>
            <w:tcW w:w="5812" w:type="dxa"/>
            <w:vAlign w:val="center"/>
          </w:tcPr>
          <w:p w14:paraId="0C1511ED" w14:textId="439BD36A"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ԼԵԴ 30 վատտ,</w:t>
            </w:r>
            <w:r w:rsidRPr="00AB7D29">
              <w:rPr>
                <w:rFonts w:ascii="Calibri" w:hAnsi="Calibri" w:cs="Calibri"/>
              </w:rPr>
              <w:t> </w:t>
            </w:r>
            <w:r w:rsidRPr="00AB7D29">
              <w:rPr>
                <w:rFonts w:ascii="GHEA Grapalat" w:hAnsi="GHEA Grapalat" w:cs="Arial"/>
              </w:rPr>
              <w:t xml:space="preserve"> ցրված լույսով</w:t>
            </w:r>
          </w:p>
        </w:tc>
      </w:tr>
      <w:tr w:rsidR="00945FB7" w:rsidRPr="00161552" w14:paraId="0827F1A3" w14:textId="77777777" w:rsidTr="008738ED">
        <w:trPr>
          <w:trHeight w:val="570"/>
        </w:trPr>
        <w:tc>
          <w:tcPr>
            <w:tcW w:w="1560" w:type="dxa"/>
            <w:vAlign w:val="center"/>
          </w:tcPr>
          <w:p w14:paraId="2A1A01E6" w14:textId="4BBECC51"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8</w:t>
            </w:r>
          </w:p>
        </w:tc>
        <w:tc>
          <w:tcPr>
            <w:tcW w:w="2835" w:type="dxa"/>
            <w:vAlign w:val="center"/>
          </w:tcPr>
          <w:p w14:paraId="42C79C43" w14:textId="3243A08A" w:rsidR="00945FB7" w:rsidRPr="008873FB" w:rsidRDefault="00945FB7" w:rsidP="00945FB7">
            <w:pPr>
              <w:jc w:val="center"/>
              <w:rPr>
                <w:rFonts w:ascii="Arial LatArm" w:hAnsi="Arial LatArm" w:cs="Arial"/>
                <w:b/>
              </w:rPr>
            </w:pPr>
            <w:r>
              <w:rPr>
                <w:rFonts w:ascii="Arial LatArm" w:hAnsi="Arial LatArm" w:cs="Arial"/>
              </w:rPr>
              <w:t>1760000</w:t>
            </w:r>
          </w:p>
        </w:tc>
        <w:tc>
          <w:tcPr>
            <w:tcW w:w="5812" w:type="dxa"/>
            <w:vAlign w:val="center"/>
          </w:tcPr>
          <w:p w14:paraId="7EC289A8" w14:textId="4C0A6299"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LED 20 վատտ,  ցրված լույսով</w:t>
            </w:r>
            <w:r w:rsidRPr="00AB7D29">
              <w:rPr>
                <w:rFonts w:ascii="Calibri" w:hAnsi="Calibri" w:cs="Calibri"/>
              </w:rPr>
              <w:t>          </w:t>
            </w:r>
          </w:p>
        </w:tc>
      </w:tr>
      <w:tr w:rsidR="00945FB7" w:rsidRPr="00161552" w14:paraId="782303C2" w14:textId="77777777" w:rsidTr="008738ED">
        <w:trPr>
          <w:trHeight w:val="570"/>
        </w:trPr>
        <w:tc>
          <w:tcPr>
            <w:tcW w:w="1560" w:type="dxa"/>
            <w:vAlign w:val="center"/>
          </w:tcPr>
          <w:p w14:paraId="14CD3C08" w14:textId="71B12015"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9</w:t>
            </w:r>
          </w:p>
        </w:tc>
        <w:tc>
          <w:tcPr>
            <w:tcW w:w="2835" w:type="dxa"/>
            <w:vAlign w:val="center"/>
          </w:tcPr>
          <w:p w14:paraId="2084B947" w14:textId="31C8ADFB" w:rsidR="00945FB7" w:rsidRPr="008873FB" w:rsidRDefault="00945FB7" w:rsidP="00945FB7">
            <w:pPr>
              <w:jc w:val="center"/>
              <w:rPr>
                <w:rFonts w:ascii="Arial LatArm" w:hAnsi="Arial LatArm" w:cs="Arial"/>
                <w:b/>
              </w:rPr>
            </w:pPr>
            <w:r>
              <w:rPr>
                <w:rFonts w:ascii="Arial LatArm" w:hAnsi="Arial LatArm" w:cs="Arial"/>
              </w:rPr>
              <w:t>1560000</w:t>
            </w:r>
          </w:p>
        </w:tc>
        <w:tc>
          <w:tcPr>
            <w:tcW w:w="5812" w:type="dxa"/>
            <w:vAlign w:val="center"/>
          </w:tcPr>
          <w:p w14:paraId="1EC49F61" w14:textId="4575604C"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LED 10 վատտ, ցրված լույսով</w:t>
            </w:r>
            <w:r w:rsidRPr="00AB7D29">
              <w:rPr>
                <w:rFonts w:ascii="Calibri" w:hAnsi="Calibri" w:cs="Calibri"/>
              </w:rPr>
              <w:t>  </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lastRenderedPageBreak/>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6824AC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80769D" w:rsidRPr="008670A5">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sidRPr="001D076C">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1489EEF1"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80769D">
        <w:rPr>
          <w:rFonts w:ascii="GHEA Grapalat" w:hAnsi="GHEA Grapalat" w:cs="Sylfaen"/>
          <w:b/>
          <w:sz w:val="20"/>
          <w:szCs w:val="20"/>
          <w:lang w:val="af-ZA"/>
        </w:rPr>
        <w:t>7</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lastRenderedPageBreak/>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42028704"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80769D">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9A26A2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80769D">
        <w:rPr>
          <w:rFonts w:ascii="GHEA Grapalat" w:hAnsi="GHEA Grapalat"/>
          <w:b/>
          <w:lang w:val="es-ES"/>
        </w:rPr>
        <w:t>7</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F83C7E9" w:rsidR="00B2572B" w:rsidRPr="00A71D81" w:rsidRDefault="007A626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4762BC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80769D">
        <w:rPr>
          <w:rFonts w:ascii="GHEA Grapalat" w:hAnsi="GHEA Grapalat"/>
          <w:b/>
          <w:lang w:val="es-ES"/>
        </w:rPr>
        <w:t>7</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0D7F5E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80769D">
        <w:rPr>
          <w:rFonts w:ascii="GHEA Grapalat" w:hAnsi="GHEA Grapalat"/>
          <w:b/>
          <w:lang w:val="es-ES"/>
        </w:rPr>
        <w:t>7</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091509E9" w14:textId="77777777" w:rsidR="0080769D" w:rsidRDefault="0080769D" w:rsidP="00507CB9">
      <w:pPr>
        <w:pStyle w:val="BodyTextIndent3"/>
        <w:spacing w:line="240" w:lineRule="auto"/>
        <w:ind w:firstLine="0"/>
        <w:jc w:val="right"/>
        <w:rPr>
          <w:rFonts w:ascii="GHEA Grapalat" w:hAnsi="GHEA Grapalat" w:cs="Sylfaen"/>
          <w:b/>
          <w:lang w:val="hy-AM"/>
        </w:rPr>
      </w:pPr>
    </w:p>
    <w:p w14:paraId="0729DF01" w14:textId="77777777" w:rsidR="0080769D" w:rsidRDefault="0080769D" w:rsidP="00507CB9">
      <w:pPr>
        <w:pStyle w:val="BodyTextIndent3"/>
        <w:spacing w:line="240" w:lineRule="auto"/>
        <w:ind w:firstLine="0"/>
        <w:jc w:val="right"/>
        <w:rPr>
          <w:rFonts w:ascii="GHEA Grapalat" w:hAnsi="GHEA Grapalat" w:cs="Sylfaen"/>
          <w:b/>
          <w:lang w:val="hy-AM"/>
        </w:rPr>
      </w:pPr>
    </w:p>
    <w:p w14:paraId="6C5CD50B" w14:textId="77777777" w:rsidR="0080769D" w:rsidRDefault="0080769D" w:rsidP="00507CB9">
      <w:pPr>
        <w:pStyle w:val="BodyTextIndent3"/>
        <w:spacing w:line="240" w:lineRule="auto"/>
        <w:ind w:firstLine="0"/>
        <w:jc w:val="right"/>
        <w:rPr>
          <w:rFonts w:ascii="GHEA Grapalat" w:hAnsi="GHEA Grapalat" w:cs="Sylfaen"/>
          <w:b/>
          <w:lang w:val="hy-AM"/>
        </w:rPr>
      </w:pPr>
    </w:p>
    <w:p w14:paraId="4066033A" w14:textId="77777777" w:rsidR="0080769D" w:rsidRDefault="0080769D" w:rsidP="00507CB9">
      <w:pPr>
        <w:pStyle w:val="BodyTextIndent3"/>
        <w:spacing w:line="240" w:lineRule="auto"/>
        <w:ind w:firstLine="0"/>
        <w:jc w:val="right"/>
        <w:rPr>
          <w:rFonts w:ascii="GHEA Grapalat" w:hAnsi="GHEA Grapalat" w:cs="Sylfaen"/>
          <w:b/>
          <w:lang w:val="hy-AM"/>
        </w:rPr>
      </w:pP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4F9C0855" w14:textId="14190216" w:rsidR="00192258" w:rsidRPr="00AE2768" w:rsidRDefault="00192258" w:rsidP="001922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0769D">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FF8896F" w14:textId="77777777" w:rsidR="00192258" w:rsidRPr="00AE2768" w:rsidRDefault="00192258" w:rsidP="00192258">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C1E7FA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80769D">
        <w:rPr>
          <w:rFonts w:ascii="GHEA Grapalat" w:hAnsi="GHEA Grapalat"/>
          <w:b/>
          <w:lang w:val="es-ES"/>
        </w:rPr>
        <w:t>7</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B84E4B5" w14:textId="42BFAE74"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0769D">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446E92B" w14:textId="77777777" w:rsidR="00FA52C0" w:rsidRPr="00AE2768" w:rsidRDefault="00FA52C0" w:rsidP="00FA52C0">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87A822E" w14:textId="77777777" w:rsidR="00FA52C0" w:rsidRDefault="00FA52C0" w:rsidP="000B1088">
      <w:pPr>
        <w:pStyle w:val="BodyTextIndent3"/>
        <w:spacing w:line="240" w:lineRule="auto"/>
        <w:ind w:firstLine="0"/>
        <w:jc w:val="right"/>
        <w:rPr>
          <w:rFonts w:ascii="GHEA Grapalat" w:hAnsi="GHEA Grapalat"/>
          <w:b/>
          <w:lang w:val="hy-AM"/>
        </w:rPr>
      </w:pPr>
    </w:p>
    <w:p w14:paraId="0EE12536" w14:textId="77777777" w:rsidR="00FA52C0" w:rsidRDefault="00FA52C0" w:rsidP="000B1088">
      <w:pPr>
        <w:pStyle w:val="BodyTextIndent3"/>
        <w:spacing w:line="240" w:lineRule="auto"/>
        <w:ind w:firstLine="0"/>
        <w:jc w:val="right"/>
        <w:rPr>
          <w:rFonts w:ascii="GHEA Grapalat" w:hAnsi="GHEA Grapalat"/>
          <w:b/>
          <w:lang w:val="hy-AM"/>
        </w:rPr>
      </w:pPr>
    </w:p>
    <w:p w14:paraId="6E5D3DE4" w14:textId="77777777" w:rsidR="00FA52C0" w:rsidRDefault="00FA52C0" w:rsidP="000B1088">
      <w:pPr>
        <w:pStyle w:val="BodyTextIndent3"/>
        <w:spacing w:line="240" w:lineRule="auto"/>
        <w:ind w:firstLine="0"/>
        <w:jc w:val="right"/>
        <w:rPr>
          <w:rFonts w:ascii="GHEA Grapalat" w:hAnsi="GHEA Grapalat"/>
          <w:b/>
          <w:lang w:val="hy-AM"/>
        </w:rPr>
      </w:pPr>
    </w:p>
    <w:p w14:paraId="0A1C334A" w14:textId="77777777" w:rsidR="00FA52C0" w:rsidRDefault="00FA52C0" w:rsidP="000B1088">
      <w:pPr>
        <w:pStyle w:val="BodyTextIndent3"/>
        <w:spacing w:line="240" w:lineRule="auto"/>
        <w:ind w:firstLine="0"/>
        <w:jc w:val="right"/>
        <w:rPr>
          <w:rFonts w:ascii="GHEA Grapalat" w:hAnsi="GHEA Grapalat"/>
          <w:b/>
          <w:lang w:val="hy-AM"/>
        </w:rPr>
      </w:pPr>
    </w:p>
    <w:p w14:paraId="76E8613E" w14:textId="77777777" w:rsidR="00FA52C0" w:rsidRDefault="00FA52C0" w:rsidP="000B1088">
      <w:pPr>
        <w:pStyle w:val="BodyTextIndent3"/>
        <w:spacing w:line="240" w:lineRule="auto"/>
        <w:ind w:firstLine="0"/>
        <w:jc w:val="right"/>
        <w:rPr>
          <w:rFonts w:ascii="GHEA Grapalat" w:hAnsi="GHEA Grapalat"/>
          <w:b/>
          <w:lang w:val="hy-AM"/>
        </w:rPr>
      </w:pP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7F6BE24C" w14:textId="2FB1BE2F"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0769D">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8D568FB" w14:textId="77777777" w:rsidR="00FA52C0" w:rsidRPr="00AE2768" w:rsidRDefault="00FA52C0" w:rsidP="00FA52C0">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2A2E9D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80769D">
        <w:rPr>
          <w:rFonts w:ascii="GHEA Grapalat" w:hAnsi="GHEA Grapalat"/>
          <w:b/>
          <w:lang w:val="es-ES"/>
        </w:rPr>
        <w:t>7</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D647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D647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D647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D647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7CA219F3" w14:textId="3CE71A0F"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0769D">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CA8D44" w14:textId="77777777" w:rsidR="004A7558" w:rsidRPr="00AE2768" w:rsidRDefault="004A7558" w:rsidP="004A7558">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04AFD362"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80769D">
        <w:rPr>
          <w:rFonts w:ascii="GHEA Grapalat" w:hAnsi="GHEA Grapalat"/>
          <w:b/>
          <w:lang w:val="es-ES"/>
        </w:rPr>
        <w:t>7</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2D647D"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2D647D"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2D647D"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2D647D"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2D647D"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1BD0848" w14:textId="49C717C5"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0769D">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BF362DC" w14:textId="77777777" w:rsidR="004A7558" w:rsidRPr="00AE2768" w:rsidRDefault="004A7558" w:rsidP="004A7558">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582309AD"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80769D">
        <w:rPr>
          <w:rFonts w:ascii="GHEA Grapalat" w:hAnsi="GHEA Grapalat"/>
          <w:b/>
          <w:lang w:val="es-ES"/>
        </w:rPr>
        <w:t>7</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2D647D"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2D647D"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2D647D"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2D647D"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2D647D"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3815A1" w14:textId="00EDBA71"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0769D">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DA2BFD1" w14:textId="77777777" w:rsidR="004A7558" w:rsidRPr="00AE2768" w:rsidRDefault="004A7558" w:rsidP="004A7558">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5ECA26A1"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80769D">
        <w:rPr>
          <w:rFonts w:ascii="GHEA Grapalat" w:hAnsi="GHEA Grapalat"/>
          <w:b/>
          <w:lang w:val="es-ES"/>
        </w:rPr>
        <w:t>7</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419D96DA" w14:textId="77777777" w:rsidR="00FA2BFD" w:rsidRDefault="00225258" w:rsidP="00FA2BFD">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FA2BFD" w:rsidRPr="00834555">
        <w:rPr>
          <w:rFonts w:ascii="GHEA Grapalat" w:hAnsi="GHEA Grapalat"/>
          <w:sz w:val="20"/>
          <w:lang w:val="hy-AM"/>
        </w:rPr>
        <w:t xml:space="preserve">1.1. </w:t>
      </w:r>
      <w:r w:rsidR="00FA2BFD" w:rsidRPr="00834555">
        <w:rPr>
          <w:rFonts w:ascii="GHEA Grapalat" w:hAnsi="GHEA Grapalat" w:cs="Sylfaen"/>
          <w:sz w:val="20"/>
          <w:lang w:val="hy-AM"/>
        </w:rPr>
        <w:t>Վաճառողը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սույն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պայմանագրով (այսուհետ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պայմանագիր) սահմանված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կարգով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ծավալներով,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ժամկետներում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հասցեով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Գնորդին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մատակարարել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պայմանագրի</w:t>
      </w:r>
      <w:r w:rsidR="00FA2BFD" w:rsidRPr="00834555">
        <w:rPr>
          <w:rFonts w:ascii="GHEA Grapalat" w:hAnsi="GHEA Grapalat" w:cs="Times Armenian"/>
          <w:sz w:val="20"/>
          <w:lang w:val="hy-AM"/>
        </w:rPr>
        <w:t xml:space="preserve"> N 1 </w:t>
      </w:r>
      <w:r w:rsidR="00FA2BFD" w:rsidRPr="00834555">
        <w:rPr>
          <w:rFonts w:ascii="GHEA Grapalat" w:hAnsi="GHEA Grapalat" w:cs="Sylfaen"/>
          <w:sz w:val="20"/>
          <w:lang w:val="hy-AM"/>
        </w:rPr>
        <w:t>հավելվածով`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Տեխնիկական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բնութագիր-գնման-ժամանակացուցով նախատեսված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իսկ</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ընդունել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վճարել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դրա</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համար</w:t>
      </w:r>
      <w:r w:rsidR="00FA2BFD" w:rsidRPr="00834555">
        <w:rPr>
          <w:rFonts w:ascii="GHEA Grapalat" w:hAnsi="GHEA Grapalat" w:cs="Tahoma"/>
          <w:sz w:val="20"/>
          <w:lang w:val="hy-AM"/>
        </w:rPr>
        <w:t>։</w:t>
      </w:r>
      <w:r w:rsidR="00FA2BFD" w:rsidRPr="00834555">
        <w:rPr>
          <w:rFonts w:ascii="GHEA Grapalat" w:hAnsi="GHEA Grapalat" w:cs="Times Armenian"/>
          <w:sz w:val="20"/>
          <w:lang w:val="hy-AM"/>
        </w:rPr>
        <w:t xml:space="preserve"> </w:t>
      </w:r>
      <w:r w:rsidR="00FA2BFD" w:rsidRPr="00834555">
        <w:rPr>
          <w:rFonts w:ascii="GHEA Grapalat" w:hAnsi="GHEA Grapalat"/>
          <w:sz w:val="20"/>
          <w:lang w:val="hy-AM"/>
        </w:rPr>
        <w:t xml:space="preserve"> </w:t>
      </w:r>
    </w:p>
    <w:p w14:paraId="55B0F360" w14:textId="77777777" w:rsidR="00FA2BFD" w:rsidRDefault="00FA2BFD" w:rsidP="00FA2BFD">
      <w:pPr>
        <w:pStyle w:val="ListParagraph"/>
        <w:tabs>
          <w:tab w:val="left" w:pos="0"/>
          <w:tab w:val="left" w:pos="360"/>
        </w:tabs>
        <w:ind w:left="0"/>
        <w:contextualSpacing/>
        <w:jc w:val="both"/>
        <w:rPr>
          <w:rFonts w:ascii="GHEA Grapalat" w:hAnsi="GHEA Grapalat" w:cs="Sylfaen"/>
          <w:sz w:val="20"/>
          <w:lang w:val="hy-AM"/>
        </w:rPr>
      </w:pPr>
      <w:r w:rsidRPr="00E979A6">
        <w:rPr>
          <w:rFonts w:ascii="GHEA Grapalat" w:hAnsi="GHEA Grapalat"/>
          <w:sz w:val="20"/>
          <w:lang w:val="hy-AM"/>
        </w:rPr>
        <w:t xml:space="preserve">           1</w:t>
      </w:r>
      <w:r w:rsidRPr="00C4505D">
        <w:rPr>
          <w:rFonts w:ascii="GHEA Grapalat" w:hAnsi="GHEA Grapalat" w:cs="Sylfaen"/>
          <w:sz w:val="20"/>
          <w:lang w:val="hy-AM"/>
        </w:rPr>
        <w:t>.2  Վաճառողն Ապրանքը մատակարարում է Գնորդին /Ստացողին/   Պայմանագրի  N 1 հավելվածով` տեխնիկական բնութագիր-գնման ժամանակացույցով սահմանված ծավալներով և ժամկետներում`</w:t>
      </w:r>
    </w:p>
    <w:p w14:paraId="0C38C4CF" w14:textId="5734AE4B" w:rsidR="0080769D" w:rsidRPr="0080769D" w:rsidRDefault="002D647D" w:rsidP="0080769D">
      <w:pPr>
        <w:pStyle w:val="ListParagraph"/>
        <w:tabs>
          <w:tab w:val="left" w:pos="0"/>
          <w:tab w:val="left" w:pos="360"/>
        </w:tabs>
        <w:ind w:left="0" w:firstLine="567"/>
        <w:contextualSpacing/>
        <w:jc w:val="both"/>
        <w:rPr>
          <w:rFonts w:ascii="GHEA Grapalat" w:hAnsi="GHEA Grapalat" w:cs="Sylfaen"/>
          <w:b/>
          <w:sz w:val="22"/>
          <w:lang w:val="hy-AM"/>
        </w:rPr>
      </w:pPr>
      <w:r>
        <w:rPr>
          <w:rFonts w:ascii="GHEA Grapalat" w:hAnsi="GHEA Grapalat" w:cs="Sylfaen"/>
          <w:b/>
          <w:sz w:val="22"/>
          <w:lang w:val="hy-AM"/>
        </w:rPr>
        <w:t>Մ</w:t>
      </w:r>
      <w:bookmarkStart w:id="11" w:name="_GoBack"/>
      <w:bookmarkEnd w:id="11"/>
      <w:r w:rsidR="0080769D" w:rsidRPr="0080769D">
        <w:rPr>
          <w:rFonts w:ascii="GHEA Grapalat" w:hAnsi="GHEA Grapalat" w:cs="Sylfaen"/>
          <w:b/>
          <w:sz w:val="22"/>
          <w:lang w:val="hy-AM"/>
        </w:rPr>
        <w:t xml:space="preserve">ատակարարման ժամկետը  </w:t>
      </w:r>
      <w:r w:rsidR="0080769D" w:rsidRPr="0080769D">
        <w:rPr>
          <w:rFonts w:ascii="GHEA Grapalat" w:hAnsi="GHEA Grapalat" w:cs="Sylfaen"/>
          <w:b/>
          <w:lang w:val="hy-AM"/>
        </w:rPr>
        <w:t>45 օրացուցային օր է</w:t>
      </w:r>
      <w:r w:rsidR="0080769D" w:rsidRPr="0080769D">
        <w:rPr>
          <w:rFonts w:ascii="GHEA Grapalat" w:hAnsi="GHEA Grapalat" w:cs="Sylfaen"/>
          <w:b/>
          <w:sz w:val="22"/>
          <w:lang w:val="hy-AM"/>
        </w:rPr>
        <w:t>,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ավելի կարճ ժամկետում:</w:t>
      </w:r>
    </w:p>
    <w:p w14:paraId="081ED867" w14:textId="77777777" w:rsidR="00FA2BFD" w:rsidRPr="00834555" w:rsidRDefault="00FA2BFD" w:rsidP="00FA2BFD">
      <w:pPr>
        <w:jc w:val="both"/>
        <w:rPr>
          <w:rFonts w:ascii="GHEA Grapalat" w:hAnsi="GHEA Grapalat" w:cs="Tahoma"/>
          <w:sz w:val="20"/>
          <w:lang w:val="hy-AM"/>
        </w:rPr>
      </w:pPr>
      <w:r w:rsidRPr="00E979A6">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37F15D85" w:rsidR="00147DD7" w:rsidRPr="00AE2768" w:rsidRDefault="00147DD7" w:rsidP="00FA2BFD">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361BC0DA" w14:textId="77777777" w:rsidR="00CA04B6" w:rsidRPr="00BD6A13" w:rsidRDefault="00850578" w:rsidP="00CA04B6">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w:t>
      </w:r>
      <w:r w:rsidR="00CA04B6" w:rsidRPr="00BD6A13">
        <w:rPr>
          <w:rFonts w:ascii="GHEA Grapalat" w:hAnsi="GHEA Grapalat" w:cs="Sylfaen"/>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 </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04A6D9F3"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E156AE" w:rsidRPr="00AE2768">
        <w:rPr>
          <w:rFonts w:ascii="GHEA Grapalat" w:hAnsi="GHEA Grapalat"/>
          <w:sz w:val="20"/>
          <w:szCs w:val="20"/>
          <w:lang w:val="hy-AM" w:eastAsia="ru-RU"/>
        </w:rPr>
        <w:t>N 1</w:t>
      </w:r>
      <w:r w:rsidR="00E156AE" w:rsidRPr="008670A5">
        <w:rPr>
          <w:rFonts w:ascii="GHEA Grapalat" w:hAnsi="GHEA Grapalat"/>
          <w:sz w:val="20"/>
          <w:szCs w:val="20"/>
          <w:lang w:val="hy-AM" w:eastAsia="ru-RU"/>
        </w:rPr>
        <w:t xml:space="preserve">-1, </w:t>
      </w:r>
      <w:r w:rsidRPr="00AE2768">
        <w:rPr>
          <w:rFonts w:ascii="GHEA Grapalat" w:hAnsi="GHEA Grapalat"/>
          <w:sz w:val="20"/>
          <w:szCs w:val="20"/>
          <w:lang w:val="hy-AM" w:eastAsia="ru-RU"/>
        </w:rPr>
        <w:t>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6"/>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63B662D2"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-2</w:t>
      </w:r>
      <w:r w:rsidR="00044545">
        <w:rPr>
          <w:rFonts w:ascii="GHEA Grapalat" w:hAnsi="GHEA Grapalat"/>
          <w:b/>
          <w:sz w:val="22"/>
          <w:szCs w:val="22"/>
          <w:lang w:val="es-ES"/>
        </w:rPr>
        <w:t>6</w:t>
      </w:r>
      <w:r w:rsidRPr="008D332F">
        <w:rPr>
          <w:rFonts w:ascii="GHEA Grapalat" w:hAnsi="GHEA Grapalat"/>
          <w:b/>
          <w:sz w:val="22"/>
          <w:szCs w:val="22"/>
          <w:lang w:val="es-ES"/>
        </w:rPr>
        <w:t>/</w:t>
      </w:r>
      <w:r w:rsidR="00044545">
        <w:rPr>
          <w:rFonts w:ascii="GHEA Grapalat" w:hAnsi="GHEA Grapalat"/>
          <w:b/>
          <w:sz w:val="22"/>
          <w:szCs w:val="22"/>
          <w:lang w:val="es-ES"/>
        </w:rPr>
        <w:t>6</w:t>
      </w:r>
      <w:r w:rsidRPr="008D332F">
        <w:rPr>
          <w:rFonts w:ascii="GHEA Grapalat" w:hAnsi="GHEA Grapalat"/>
          <w:sz w:val="22"/>
          <w:szCs w:val="22"/>
          <w:lang w:val="es-ES"/>
        </w:rPr>
        <w:t>»</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0A3DE9FB" w14:textId="77777777" w:rsidR="00CA04B6" w:rsidRPr="00504AC2" w:rsidRDefault="00CA04B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930"/>
        <w:gridCol w:w="2835"/>
        <w:gridCol w:w="1701"/>
        <w:gridCol w:w="2694"/>
        <w:gridCol w:w="1275"/>
        <w:gridCol w:w="1418"/>
        <w:gridCol w:w="1276"/>
        <w:gridCol w:w="1280"/>
      </w:tblGrid>
      <w:tr w:rsidR="00CA04B6" w:rsidRPr="00746873" w14:paraId="4B5B86AE" w14:textId="77777777" w:rsidTr="00260C2E">
        <w:trPr>
          <w:jc w:val="center"/>
        </w:trPr>
        <w:tc>
          <w:tcPr>
            <w:tcW w:w="15309" w:type="dxa"/>
            <w:gridSpan w:val="9"/>
          </w:tcPr>
          <w:p w14:paraId="4FAD6DD6" w14:textId="77777777" w:rsidR="00CA04B6" w:rsidRPr="00746873" w:rsidRDefault="00CA04B6" w:rsidP="00260C2E">
            <w:pPr>
              <w:jc w:val="center"/>
              <w:rPr>
                <w:rFonts w:ascii="GHEA Grapalat" w:hAnsi="GHEA Grapalat" w:cs="Sylfaen"/>
                <w:sz w:val="22"/>
                <w:szCs w:val="22"/>
              </w:rPr>
            </w:pPr>
            <w:r w:rsidRPr="00746873">
              <w:rPr>
                <w:rFonts w:ascii="GHEA Grapalat" w:hAnsi="GHEA Grapalat" w:cs="Sylfaen"/>
                <w:sz w:val="22"/>
                <w:szCs w:val="22"/>
              </w:rPr>
              <w:t>Ապրանքի</w:t>
            </w:r>
          </w:p>
        </w:tc>
      </w:tr>
      <w:tr w:rsidR="00F724BA" w:rsidRPr="00746873" w14:paraId="5FC883EB" w14:textId="77777777" w:rsidTr="00E156AE">
        <w:trPr>
          <w:trHeight w:val="1656"/>
          <w:jc w:val="center"/>
        </w:trPr>
        <w:tc>
          <w:tcPr>
            <w:tcW w:w="900" w:type="dxa"/>
            <w:vAlign w:val="center"/>
          </w:tcPr>
          <w:p w14:paraId="114A962F"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հրավերով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չափաբաժնի</w:t>
            </w:r>
            <w:r w:rsidRPr="00746873">
              <w:rPr>
                <w:rFonts w:ascii="GHEA Grapalat" w:hAnsi="GHEA Grapalat"/>
                <w:sz w:val="20"/>
                <w:szCs w:val="22"/>
              </w:rPr>
              <w:t xml:space="preserve"> </w:t>
            </w:r>
            <w:r w:rsidRPr="00746873">
              <w:rPr>
                <w:rFonts w:ascii="GHEA Grapalat" w:hAnsi="GHEA Grapalat" w:cs="Sylfaen"/>
                <w:sz w:val="20"/>
                <w:szCs w:val="22"/>
              </w:rPr>
              <w:t>համարը</w:t>
            </w:r>
          </w:p>
        </w:tc>
        <w:tc>
          <w:tcPr>
            <w:tcW w:w="1930" w:type="dxa"/>
            <w:vAlign w:val="center"/>
          </w:tcPr>
          <w:p w14:paraId="75703BCC"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գնումների</w:t>
            </w:r>
            <w:r w:rsidRPr="00746873">
              <w:rPr>
                <w:rFonts w:ascii="GHEA Grapalat" w:hAnsi="GHEA Grapalat"/>
                <w:sz w:val="20"/>
                <w:szCs w:val="22"/>
              </w:rPr>
              <w:t xml:space="preserve"> </w:t>
            </w:r>
            <w:r w:rsidRPr="00746873">
              <w:rPr>
                <w:rFonts w:ascii="GHEA Grapalat" w:hAnsi="GHEA Grapalat" w:cs="Sylfaen"/>
                <w:sz w:val="20"/>
                <w:szCs w:val="22"/>
              </w:rPr>
              <w:t>պլանով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միջանցիկ</w:t>
            </w:r>
            <w:r w:rsidRPr="00746873">
              <w:rPr>
                <w:rFonts w:ascii="GHEA Grapalat" w:hAnsi="GHEA Grapalat"/>
                <w:sz w:val="20"/>
                <w:szCs w:val="22"/>
              </w:rPr>
              <w:t xml:space="preserve"> </w:t>
            </w:r>
            <w:r w:rsidRPr="00746873">
              <w:rPr>
                <w:rFonts w:ascii="GHEA Grapalat" w:hAnsi="GHEA Grapalat" w:cs="Sylfaen"/>
                <w:sz w:val="20"/>
                <w:szCs w:val="22"/>
              </w:rPr>
              <w:t>ծածկագիրը</w:t>
            </w:r>
            <w:r w:rsidRPr="00746873">
              <w:rPr>
                <w:rFonts w:ascii="GHEA Grapalat" w:hAnsi="GHEA Grapalat"/>
                <w:sz w:val="20"/>
                <w:szCs w:val="22"/>
              </w:rPr>
              <w:t xml:space="preserve">` </w:t>
            </w:r>
            <w:r w:rsidRPr="00746873">
              <w:rPr>
                <w:rFonts w:ascii="GHEA Grapalat" w:hAnsi="GHEA Grapalat" w:cs="Sylfaen"/>
                <w:sz w:val="20"/>
                <w:szCs w:val="22"/>
              </w:rPr>
              <w:t>ըստ</w:t>
            </w:r>
            <w:r w:rsidRPr="00746873">
              <w:rPr>
                <w:rFonts w:ascii="GHEA Grapalat" w:hAnsi="GHEA Grapalat"/>
                <w:sz w:val="20"/>
                <w:szCs w:val="22"/>
              </w:rPr>
              <w:t xml:space="preserve"> </w:t>
            </w:r>
            <w:r w:rsidRPr="00746873">
              <w:rPr>
                <w:rFonts w:ascii="GHEA Grapalat" w:hAnsi="GHEA Grapalat" w:cs="Sylfaen"/>
                <w:sz w:val="20"/>
                <w:szCs w:val="22"/>
              </w:rPr>
              <w:t>ԳՄԱ</w:t>
            </w:r>
            <w:r w:rsidRPr="00746873">
              <w:rPr>
                <w:rFonts w:ascii="GHEA Grapalat" w:hAnsi="GHEA Grapalat"/>
                <w:sz w:val="20"/>
                <w:szCs w:val="22"/>
              </w:rPr>
              <w:t xml:space="preserve"> </w:t>
            </w:r>
            <w:r w:rsidRPr="00746873">
              <w:rPr>
                <w:rFonts w:ascii="GHEA Grapalat" w:hAnsi="GHEA Grapalat" w:cs="Sylfaen"/>
                <w:sz w:val="20"/>
                <w:szCs w:val="22"/>
              </w:rPr>
              <w:t>դասակարգման</w:t>
            </w:r>
            <w:r w:rsidRPr="00746873">
              <w:rPr>
                <w:rFonts w:ascii="GHEA Grapalat" w:hAnsi="GHEA Grapalat"/>
                <w:sz w:val="20"/>
                <w:szCs w:val="22"/>
              </w:rPr>
              <w:t xml:space="preserve"> (CPV)</w:t>
            </w:r>
          </w:p>
        </w:tc>
        <w:tc>
          <w:tcPr>
            <w:tcW w:w="2835" w:type="dxa"/>
            <w:vAlign w:val="center"/>
          </w:tcPr>
          <w:p w14:paraId="533552D8"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Գնման առարկայի անվանումը</w:t>
            </w:r>
            <w:r w:rsidRPr="00746873">
              <w:rPr>
                <w:rFonts w:ascii="GHEA Grapalat" w:hAnsi="GHEA Grapalat"/>
                <w:sz w:val="20"/>
                <w:szCs w:val="22"/>
              </w:rPr>
              <w:t xml:space="preserve"> </w:t>
            </w:r>
          </w:p>
        </w:tc>
        <w:tc>
          <w:tcPr>
            <w:tcW w:w="1701" w:type="dxa"/>
            <w:vAlign w:val="center"/>
          </w:tcPr>
          <w:p w14:paraId="6DB3002F" w14:textId="5FC5EC50" w:rsidR="00F724BA" w:rsidRPr="00746873" w:rsidRDefault="00F724BA" w:rsidP="00F724BA">
            <w:pPr>
              <w:jc w:val="center"/>
              <w:rPr>
                <w:rFonts w:ascii="GHEA Grapalat" w:hAnsi="GHEA Grapalat"/>
                <w:sz w:val="20"/>
                <w:szCs w:val="22"/>
              </w:rPr>
            </w:pPr>
            <w:r w:rsidRPr="00746873">
              <w:rPr>
                <w:rFonts w:ascii="GHEA Grapalat" w:hAnsi="GHEA Grapalat"/>
                <w:sz w:val="18"/>
              </w:rPr>
              <w:t xml:space="preserve">ապրանքային նշանը, </w:t>
            </w:r>
            <w:r w:rsidRPr="00746873">
              <w:rPr>
                <w:rFonts w:ascii="GHEA Grapalat" w:hAnsi="GHEA Grapalat"/>
                <w:sz w:val="18"/>
                <w:lang w:val="hy-AM"/>
              </w:rPr>
              <w:t>ֆիրմային անվանումը, մոդելը</w:t>
            </w:r>
            <w:r w:rsidRPr="00746873">
              <w:rPr>
                <w:rFonts w:ascii="GHEA Grapalat" w:hAnsi="GHEA Grapalat"/>
                <w:sz w:val="18"/>
              </w:rPr>
              <w:t xml:space="preserve"> և արտադրողի անվանումը </w:t>
            </w:r>
          </w:p>
        </w:tc>
        <w:tc>
          <w:tcPr>
            <w:tcW w:w="2694" w:type="dxa"/>
            <w:vAlign w:val="center"/>
          </w:tcPr>
          <w:p w14:paraId="071B0DAE"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տեխնիկական բնութագիրը</w:t>
            </w:r>
          </w:p>
        </w:tc>
        <w:tc>
          <w:tcPr>
            <w:tcW w:w="1275" w:type="dxa"/>
            <w:vAlign w:val="center"/>
          </w:tcPr>
          <w:p w14:paraId="33E87067"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Չափման միավորը</w:t>
            </w:r>
          </w:p>
        </w:tc>
        <w:tc>
          <w:tcPr>
            <w:tcW w:w="1418" w:type="dxa"/>
            <w:vAlign w:val="center"/>
          </w:tcPr>
          <w:p w14:paraId="772CEEFD"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Միավորի գինը </w:t>
            </w:r>
          </w:p>
          <w:p w14:paraId="11D95C5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ՀՀ դրամ</w:t>
            </w:r>
          </w:p>
        </w:tc>
        <w:tc>
          <w:tcPr>
            <w:tcW w:w="1276" w:type="dxa"/>
            <w:vAlign w:val="center"/>
          </w:tcPr>
          <w:p w14:paraId="5AB950B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Ընդհանուր գինը</w:t>
            </w:r>
          </w:p>
        </w:tc>
        <w:tc>
          <w:tcPr>
            <w:tcW w:w="1280" w:type="dxa"/>
            <w:vAlign w:val="center"/>
          </w:tcPr>
          <w:p w14:paraId="125B9DFC"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Ընդհանուր քանակը նախատեսվում է գնել </w:t>
            </w:r>
          </w:p>
        </w:tc>
      </w:tr>
      <w:tr w:rsidR="00E156AE" w:rsidRPr="00746873" w14:paraId="22DDCA1E" w14:textId="77777777" w:rsidTr="00E156AE">
        <w:trPr>
          <w:trHeight w:val="991"/>
          <w:jc w:val="center"/>
        </w:trPr>
        <w:tc>
          <w:tcPr>
            <w:tcW w:w="900" w:type="dxa"/>
            <w:vAlign w:val="center"/>
          </w:tcPr>
          <w:p w14:paraId="42A00DE1" w14:textId="77777777" w:rsidR="00E156AE" w:rsidRDefault="00E156AE" w:rsidP="00E156AE">
            <w:pPr>
              <w:jc w:val="center"/>
              <w:rPr>
                <w:rFonts w:ascii="GHEA Grapalat" w:hAnsi="GHEA Grapalat"/>
              </w:rPr>
            </w:pPr>
            <w:r w:rsidRPr="00746873">
              <w:rPr>
                <w:rFonts w:ascii="GHEA Grapalat" w:hAnsi="GHEA Grapalat"/>
              </w:rPr>
              <w:t>1</w:t>
            </w:r>
          </w:p>
          <w:p w14:paraId="70144E41" w14:textId="3E7881D7" w:rsidR="00E156AE" w:rsidRPr="00746873" w:rsidRDefault="00E156AE" w:rsidP="00E156AE">
            <w:pPr>
              <w:jc w:val="center"/>
              <w:rPr>
                <w:rFonts w:ascii="GHEA Grapalat" w:hAnsi="GHEA Grapalat"/>
              </w:rPr>
            </w:pPr>
          </w:p>
        </w:tc>
        <w:tc>
          <w:tcPr>
            <w:tcW w:w="1930" w:type="dxa"/>
            <w:vAlign w:val="center"/>
          </w:tcPr>
          <w:p w14:paraId="560B0E92" w14:textId="762BAF02"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352BF4BE" w14:textId="3E431D97"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w:t>
            </w:r>
            <w:r>
              <w:rPr>
                <w:rFonts w:ascii="Arial" w:hAnsi="Arial" w:cs="Arial"/>
              </w:rPr>
              <w:t>եռահատված</w:t>
            </w:r>
            <w:r>
              <w:rPr>
                <w:rFonts w:ascii="Arial LatArm" w:hAnsi="Arial LatArm" w:cs="Arial"/>
              </w:rPr>
              <w:t xml:space="preserve">,  </w:t>
            </w:r>
            <w:r>
              <w:rPr>
                <w:rFonts w:ascii="Arial" w:hAnsi="Arial" w:cs="Arial"/>
              </w:rPr>
              <w:t>հեռահար</w:t>
            </w:r>
            <w:r>
              <w:rPr>
                <w:rFonts w:ascii="Arial LatArm" w:hAnsi="Arial LatArm" w:cs="Arial"/>
              </w:rPr>
              <w:t xml:space="preserve"> </w:t>
            </w:r>
            <w:r>
              <w:rPr>
                <w:rFonts w:ascii="Arial" w:hAnsi="Arial" w:cs="Arial"/>
              </w:rPr>
              <w:t>լույսով</w:t>
            </w:r>
          </w:p>
        </w:tc>
        <w:tc>
          <w:tcPr>
            <w:tcW w:w="1701" w:type="dxa"/>
            <w:vAlign w:val="center"/>
          </w:tcPr>
          <w:p w14:paraId="40C6F559" w14:textId="77777777" w:rsidR="00E156AE" w:rsidRDefault="00E156AE" w:rsidP="00E156AE">
            <w:pPr>
              <w:jc w:val="center"/>
              <w:rPr>
                <w:rFonts w:ascii="GHEA Grapalat" w:hAnsi="GHEA Grapalat"/>
                <w:sz w:val="18"/>
                <w:szCs w:val="18"/>
                <w:lang w:val="pt-BR"/>
              </w:rPr>
            </w:pPr>
          </w:p>
          <w:p w14:paraId="2BBF2AA7" w14:textId="77777777" w:rsidR="00E156AE" w:rsidRDefault="00E156AE" w:rsidP="00E156AE">
            <w:pPr>
              <w:jc w:val="center"/>
              <w:rPr>
                <w:rFonts w:ascii="GHEA Grapalat" w:hAnsi="GHEA Grapalat"/>
                <w:sz w:val="18"/>
                <w:szCs w:val="18"/>
                <w:lang w:val="pt-BR"/>
              </w:rPr>
            </w:pPr>
          </w:p>
          <w:p w14:paraId="013AD3BB" w14:textId="697DAC1C" w:rsidR="00E156AE" w:rsidRPr="00746873" w:rsidRDefault="00E156AE" w:rsidP="00E156AE">
            <w:pPr>
              <w:jc w:val="center"/>
              <w:rPr>
                <w:rFonts w:ascii="GHEA Grapalat" w:hAnsi="GHEA Grapalat"/>
                <w:sz w:val="18"/>
                <w:szCs w:val="18"/>
                <w:lang w:val="pt-BR"/>
              </w:rPr>
            </w:pPr>
          </w:p>
        </w:tc>
        <w:tc>
          <w:tcPr>
            <w:tcW w:w="2694" w:type="dxa"/>
            <w:vAlign w:val="center"/>
          </w:tcPr>
          <w:p w14:paraId="48D9547F" w14:textId="3709CE8D" w:rsidR="00E156AE" w:rsidRPr="00746873" w:rsidRDefault="00E156AE" w:rsidP="00E156AE">
            <w:pPr>
              <w:ind w:left="176" w:hanging="1"/>
              <w:jc w:val="center"/>
              <w:rPr>
                <w:rFonts w:ascii="GHEA Grapalat" w:hAnsi="GHEA Grapalat" w:cs="Sylfaen"/>
                <w:sz w:val="20"/>
                <w:szCs w:val="22"/>
                <w:lang w:val="pt-BR"/>
              </w:rPr>
            </w:pPr>
            <w:r w:rsidRPr="009355D5">
              <w:rPr>
                <w:rFonts w:ascii="Sylfaen" w:hAnsi="Sylfaen" w:cs="Sylfaen"/>
                <w:sz w:val="22"/>
                <w:szCs w:val="22"/>
                <w:lang w:val="hy-AM"/>
              </w:rPr>
              <w:t xml:space="preserve">տեխնիկական բնութագիրը 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548B6261" w14:textId="27933B57"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024A0B2B" w14:textId="77777777" w:rsidR="00E156AE" w:rsidRPr="00746873" w:rsidRDefault="00E156AE" w:rsidP="00E156AE">
            <w:pPr>
              <w:jc w:val="center"/>
              <w:rPr>
                <w:rFonts w:ascii="GHEA Grapalat" w:hAnsi="GHEA Grapalat"/>
                <w:szCs w:val="18"/>
                <w:lang w:val="pt-BR"/>
              </w:rPr>
            </w:pPr>
          </w:p>
        </w:tc>
        <w:tc>
          <w:tcPr>
            <w:tcW w:w="1276" w:type="dxa"/>
            <w:vAlign w:val="center"/>
          </w:tcPr>
          <w:p w14:paraId="6D9B219F" w14:textId="77777777" w:rsidR="00E156AE" w:rsidRPr="00746873" w:rsidRDefault="00E156AE" w:rsidP="00E156AE">
            <w:pPr>
              <w:jc w:val="center"/>
              <w:rPr>
                <w:rFonts w:ascii="GHEA Grapalat" w:hAnsi="GHEA Grapalat"/>
                <w:szCs w:val="18"/>
                <w:lang w:val="pt-BR"/>
              </w:rPr>
            </w:pPr>
          </w:p>
        </w:tc>
        <w:tc>
          <w:tcPr>
            <w:tcW w:w="1280" w:type="dxa"/>
            <w:vAlign w:val="center"/>
          </w:tcPr>
          <w:p w14:paraId="7365C905" w14:textId="2D64FC2F" w:rsidR="00E156AE" w:rsidRPr="00746873" w:rsidRDefault="00E156AE" w:rsidP="00E156AE">
            <w:pPr>
              <w:jc w:val="center"/>
              <w:rPr>
                <w:rFonts w:ascii="GHEA Grapalat" w:hAnsi="GHEA Grapalat" w:cs="Sylfaen"/>
                <w:szCs w:val="22"/>
              </w:rPr>
            </w:pPr>
            <w:r>
              <w:rPr>
                <w:rFonts w:ascii="Arial LatArm" w:hAnsi="Arial LatArm" w:cs="Arial"/>
              </w:rPr>
              <w:t>4</w:t>
            </w:r>
          </w:p>
        </w:tc>
      </w:tr>
      <w:tr w:rsidR="00E156AE" w:rsidRPr="00746873" w14:paraId="7F3EFD63" w14:textId="77777777" w:rsidTr="00E156AE">
        <w:trPr>
          <w:trHeight w:val="991"/>
          <w:jc w:val="center"/>
        </w:trPr>
        <w:tc>
          <w:tcPr>
            <w:tcW w:w="900" w:type="dxa"/>
            <w:vAlign w:val="center"/>
          </w:tcPr>
          <w:p w14:paraId="6C6AF800" w14:textId="2E8BB43B" w:rsidR="00E156AE" w:rsidRPr="00746873" w:rsidRDefault="00E156AE" w:rsidP="00E156AE">
            <w:pPr>
              <w:jc w:val="center"/>
              <w:rPr>
                <w:rFonts w:ascii="GHEA Grapalat" w:hAnsi="GHEA Grapalat"/>
              </w:rPr>
            </w:pPr>
            <w:r>
              <w:rPr>
                <w:rFonts w:ascii="GHEA Grapalat" w:hAnsi="GHEA Grapalat"/>
              </w:rPr>
              <w:t>2</w:t>
            </w:r>
          </w:p>
        </w:tc>
        <w:tc>
          <w:tcPr>
            <w:tcW w:w="1930" w:type="dxa"/>
            <w:vAlign w:val="center"/>
          </w:tcPr>
          <w:p w14:paraId="5EB901CC" w14:textId="04E5E6AD"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7A86DB3A" w14:textId="2FD30019"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w:t>
            </w:r>
            <w:r>
              <w:rPr>
                <w:rFonts w:ascii="Arial" w:hAnsi="Arial" w:cs="Arial"/>
              </w:rPr>
              <w:t>միահատված</w:t>
            </w:r>
            <w:r>
              <w:rPr>
                <w:rFonts w:ascii="Arial LatArm" w:hAnsi="Arial LatArm" w:cs="Arial"/>
              </w:rPr>
              <w:t xml:space="preserve">,  </w:t>
            </w:r>
            <w:r>
              <w:rPr>
                <w:rFonts w:ascii="Arial" w:hAnsi="Arial" w:cs="Arial"/>
              </w:rPr>
              <w:t>հեռահար</w:t>
            </w:r>
            <w:r>
              <w:rPr>
                <w:rFonts w:ascii="Arial LatArm" w:hAnsi="Arial LatArm" w:cs="Arial"/>
              </w:rPr>
              <w:t xml:space="preserve"> </w:t>
            </w:r>
            <w:r>
              <w:rPr>
                <w:rFonts w:ascii="Arial" w:hAnsi="Arial" w:cs="Arial"/>
              </w:rPr>
              <w:t>լույսով</w:t>
            </w:r>
          </w:p>
        </w:tc>
        <w:tc>
          <w:tcPr>
            <w:tcW w:w="1701" w:type="dxa"/>
            <w:vAlign w:val="center"/>
          </w:tcPr>
          <w:p w14:paraId="22954465" w14:textId="77777777" w:rsidR="00E156AE" w:rsidRDefault="00E156AE" w:rsidP="00E156AE">
            <w:pPr>
              <w:jc w:val="center"/>
              <w:rPr>
                <w:rFonts w:ascii="GHEA Grapalat" w:hAnsi="GHEA Grapalat"/>
                <w:sz w:val="18"/>
                <w:szCs w:val="18"/>
                <w:lang w:val="pt-BR"/>
              </w:rPr>
            </w:pPr>
          </w:p>
        </w:tc>
        <w:tc>
          <w:tcPr>
            <w:tcW w:w="2694" w:type="dxa"/>
            <w:vAlign w:val="center"/>
          </w:tcPr>
          <w:p w14:paraId="536DA823" w14:textId="0E45BD5C" w:rsidR="00E156AE" w:rsidRPr="00746873" w:rsidRDefault="00E156AE" w:rsidP="00E156AE">
            <w:pPr>
              <w:ind w:left="176" w:hanging="1"/>
              <w:jc w:val="center"/>
              <w:rPr>
                <w:rFonts w:ascii="GHEA Grapalat" w:hAnsi="GHEA Grapalat"/>
                <w:b/>
                <w:sz w:val="20"/>
                <w:lang w:val="hy-AM"/>
              </w:rPr>
            </w:pPr>
            <w:r w:rsidRPr="009355D5">
              <w:rPr>
                <w:rFonts w:ascii="Sylfaen" w:hAnsi="Sylfaen" w:cs="Sylfaen"/>
                <w:sz w:val="22"/>
                <w:szCs w:val="22"/>
                <w:lang w:val="hy-AM"/>
              </w:rPr>
              <w:t xml:space="preserve">տեխնիկական բնութագիրը 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30D83190" w14:textId="565831ED"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70F23BE6" w14:textId="77777777" w:rsidR="00E156AE" w:rsidRPr="00746873" w:rsidRDefault="00E156AE" w:rsidP="00E156AE">
            <w:pPr>
              <w:jc w:val="center"/>
              <w:rPr>
                <w:rFonts w:ascii="GHEA Grapalat" w:hAnsi="GHEA Grapalat"/>
                <w:szCs w:val="18"/>
                <w:lang w:val="pt-BR"/>
              </w:rPr>
            </w:pPr>
          </w:p>
        </w:tc>
        <w:tc>
          <w:tcPr>
            <w:tcW w:w="1276" w:type="dxa"/>
            <w:vAlign w:val="center"/>
          </w:tcPr>
          <w:p w14:paraId="17F0D78D" w14:textId="77777777" w:rsidR="00E156AE" w:rsidRPr="00746873" w:rsidRDefault="00E156AE" w:rsidP="00E156AE">
            <w:pPr>
              <w:jc w:val="center"/>
              <w:rPr>
                <w:rFonts w:ascii="GHEA Grapalat" w:hAnsi="GHEA Grapalat"/>
                <w:szCs w:val="18"/>
                <w:lang w:val="pt-BR"/>
              </w:rPr>
            </w:pPr>
          </w:p>
        </w:tc>
        <w:tc>
          <w:tcPr>
            <w:tcW w:w="1280" w:type="dxa"/>
            <w:vAlign w:val="center"/>
          </w:tcPr>
          <w:p w14:paraId="0D89EC68" w14:textId="162B5BDC" w:rsidR="00E156AE" w:rsidRPr="00746873" w:rsidRDefault="00E156AE" w:rsidP="00E156AE">
            <w:pPr>
              <w:jc w:val="center"/>
              <w:rPr>
                <w:rFonts w:ascii="GHEA Grapalat" w:hAnsi="GHEA Grapalat" w:cs="Sylfaen"/>
                <w:szCs w:val="22"/>
              </w:rPr>
            </w:pPr>
            <w:r>
              <w:rPr>
                <w:rFonts w:ascii="Arial LatArm" w:hAnsi="Arial LatArm" w:cs="Arial"/>
              </w:rPr>
              <w:t>4</w:t>
            </w:r>
          </w:p>
        </w:tc>
      </w:tr>
      <w:tr w:rsidR="00E156AE" w:rsidRPr="00746873" w14:paraId="60B83F03" w14:textId="77777777" w:rsidTr="00E156AE">
        <w:trPr>
          <w:trHeight w:val="991"/>
          <w:jc w:val="center"/>
        </w:trPr>
        <w:tc>
          <w:tcPr>
            <w:tcW w:w="900" w:type="dxa"/>
            <w:vAlign w:val="center"/>
          </w:tcPr>
          <w:p w14:paraId="58CAE867" w14:textId="408DF940" w:rsidR="00E156AE" w:rsidRPr="00746873" w:rsidRDefault="00E156AE" w:rsidP="00E156AE">
            <w:pPr>
              <w:jc w:val="center"/>
              <w:rPr>
                <w:rFonts w:ascii="GHEA Grapalat" w:hAnsi="GHEA Grapalat"/>
              </w:rPr>
            </w:pPr>
            <w:r>
              <w:rPr>
                <w:rFonts w:ascii="GHEA Grapalat" w:hAnsi="GHEA Grapalat"/>
              </w:rPr>
              <w:t>3</w:t>
            </w:r>
          </w:p>
        </w:tc>
        <w:tc>
          <w:tcPr>
            <w:tcW w:w="1930" w:type="dxa"/>
            <w:vAlign w:val="center"/>
          </w:tcPr>
          <w:p w14:paraId="7B428C4F" w14:textId="02CF3393"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430DAB2F" w14:textId="4CB79B8B"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200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7E6D06E8" w14:textId="77777777" w:rsidR="00E156AE" w:rsidRDefault="00E156AE" w:rsidP="00E156AE">
            <w:pPr>
              <w:jc w:val="center"/>
              <w:rPr>
                <w:rFonts w:ascii="GHEA Grapalat" w:hAnsi="GHEA Grapalat"/>
                <w:sz w:val="18"/>
                <w:szCs w:val="18"/>
                <w:lang w:val="pt-BR"/>
              </w:rPr>
            </w:pPr>
          </w:p>
        </w:tc>
        <w:tc>
          <w:tcPr>
            <w:tcW w:w="2694" w:type="dxa"/>
            <w:vAlign w:val="center"/>
          </w:tcPr>
          <w:p w14:paraId="37AEF482" w14:textId="247E2680" w:rsidR="00E156AE" w:rsidRPr="00746873" w:rsidRDefault="00E156AE" w:rsidP="00E156AE">
            <w:pPr>
              <w:ind w:left="176" w:hanging="1"/>
              <w:jc w:val="center"/>
              <w:rPr>
                <w:rFonts w:ascii="GHEA Grapalat" w:hAnsi="GHEA Grapalat"/>
                <w:b/>
                <w:sz w:val="20"/>
                <w:lang w:val="hy-AM"/>
              </w:rPr>
            </w:pPr>
            <w:r w:rsidRPr="009355D5">
              <w:rPr>
                <w:rFonts w:ascii="Sylfaen" w:hAnsi="Sylfaen" w:cs="Sylfaen"/>
                <w:sz w:val="22"/>
                <w:szCs w:val="22"/>
                <w:lang w:val="hy-AM"/>
              </w:rPr>
              <w:t xml:space="preserve">տեխնիկական բնութագիրը 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4DE6ED60" w14:textId="10802937"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2F2D6706" w14:textId="77777777" w:rsidR="00E156AE" w:rsidRPr="00746873" w:rsidRDefault="00E156AE" w:rsidP="00E156AE">
            <w:pPr>
              <w:jc w:val="center"/>
              <w:rPr>
                <w:rFonts w:ascii="GHEA Grapalat" w:hAnsi="GHEA Grapalat"/>
                <w:szCs w:val="18"/>
                <w:lang w:val="pt-BR"/>
              </w:rPr>
            </w:pPr>
          </w:p>
        </w:tc>
        <w:tc>
          <w:tcPr>
            <w:tcW w:w="1276" w:type="dxa"/>
            <w:vAlign w:val="center"/>
          </w:tcPr>
          <w:p w14:paraId="7BD62146" w14:textId="77777777" w:rsidR="00E156AE" w:rsidRPr="00746873" w:rsidRDefault="00E156AE" w:rsidP="00E156AE">
            <w:pPr>
              <w:jc w:val="center"/>
              <w:rPr>
                <w:rFonts w:ascii="GHEA Grapalat" w:hAnsi="GHEA Grapalat"/>
                <w:szCs w:val="18"/>
                <w:lang w:val="pt-BR"/>
              </w:rPr>
            </w:pPr>
          </w:p>
        </w:tc>
        <w:tc>
          <w:tcPr>
            <w:tcW w:w="1280" w:type="dxa"/>
            <w:vAlign w:val="center"/>
          </w:tcPr>
          <w:p w14:paraId="60C7814D" w14:textId="186FD706" w:rsidR="00E156AE" w:rsidRPr="00746873" w:rsidRDefault="00E156AE" w:rsidP="00E156AE">
            <w:pPr>
              <w:jc w:val="center"/>
              <w:rPr>
                <w:rFonts w:ascii="GHEA Grapalat" w:hAnsi="GHEA Grapalat" w:cs="Sylfaen"/>
                <w:szCs w:val="22"/>
              </w:rPr>
            </w:pPr>
            <w:r>
              <w:rPr>
                <w:rFonts w:ascii="Arial LatArm" w:hAnsi="Arial LatArm" w:cs="Arial"/>
              </w:rPr>
              <w:t>50</w:t>
            </w:r>
          </w:p>
        </w:tc>
      </w:tr>
      <w:tr w:rsidR="00E156AE" w:rsidRPr="00746873" w14:paraId="3400DBB2" w14:textId="77777777" w:rsidTr="00E156AE">
        <w:trPr>
          <w:trHeight w:val="991"/>
          <w:jc w:val="center"/>
        </w:trPr>
        <w:tc>
          <w:tcPr>
            <w:tcW w:w="900" w:type="dxa"/>
            <w:vAlign w:val="center"/>
          </w:tcPr>
          <w:p w14:paraId="321CCA6E" w14:textId="219FE079" w:rsidR="00E156AE" w:rsidRPr="00746873" w:rsidRDefault="00E156AE" w:rsidP="00E156AE">
            <w:pPr>
              <w:jc w:val="center"/>
              <w:rPr>
                <w:rFonts w:ascii="GHEA Grapalat" w:hAnsi="GHEA Grapalat"/>
              </w:rPr>
            </w:pPr>
            <w:r>
              <w:rPr>
                <w:rFonts w:ascii="GHEA Grapalat" w:hAnsi="GHEA Grapalat"/>
              </w:rPr>
              <w:t>4</w:t>
            </w:r>
          </w:p>
        </w:tc>
        <w:tc>
          <w:tcPr>
            <w:tcW w:w="1930" w:type="dxa"/>
            <w:vAlign w:val="center"/>
          </w:tcPr>
          <w:p w14:paraId="158E9E41" w14:textId="61FA2EC5"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1B59D13F" w14:textId="3AD702E1"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150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5FBD291D" w14:textId="77777777" w:rsidR="00E156AE" w:rsidRDefault="00E156AE" w:rsidP="00E156AE">
            <w:pPr>
              <w:jc w:val="center"/>
              <w:rPr>
                <w:rFonts w:ascii="GHEA Grapalat" w:hAnsi="GHEA Grapalat"/>
                <w:sz w:val="18"/>
                <w:szCs w:val="18"/>
                <w:lang w:val="pt-BR"/>
              </w:rPr>
            </w:pPr>
          </w:p>
        </w:tc>
        <w:tc>
          <w:tcPr>
            <w:tcW w:w="2694" w:type="dxa"/>
            <w:vAlign w:val="center"/>
          </w:tcPr>
          <w:p w14:paraId="76DF2575" w14:textId="1697B932" w:rsidR="00E156AE" w:rsidRPr="00746873" w:rsidRDefault="00E156AE" w:rsidP="00E156AE">
            <w:pPr>
              <w:ind w:left="176" w:hanging="1"/>
              <w:jc w:val="center"/>
              <w:rPr>
                <w:rFonts w:ascii="GHEA Grapalat" w:hAnsi="GHEA Grapalat"/>
                <w:b/>
                <w:sz w:val="20"/>
                <w:lang w:val="hy-AM"/>
              </w:rPr>
            </w:pPr>
            <w:r w:rsidRPr="009355D5">
              <w:rPr>
                <w:rFonts w:ascii="Sylfaen" w:hAnsi="Sylfaen" w:cs="Sylfaen"/>
                <w:sz w:val="22"/>
                <w:szCs w:val="22"/>
                <w:lang w:val="hy-AM"/>
              </w:rPr>
              <w:t xml:space="preserve">տեխնիկական բնութագիրը 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69ACF73B" w14:textId="1FB9EDD6"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2B958AD8" w14:textId="77777777" w:rsidR="00E156AE" w:rsidRPr="00746873" w:rsidRDefault="00E156AE" w:rsidP="00E156AE">
            <w:pPr>
              <w:jc w:val="center"/>
              <w:rPr>
                <w:rFonts w:ascii="GHEA Grapalat" w:hAnsi="GHEA Grapalat"/>
                <w:szCs w:val="18"/>
                <w:lang w:val="pt-BR"/>
              </w:rPr>
            </w:pPr>
          </w:p>
        </w:tc>
        <w:tc>
          <w:tcPr>
            <w:tcW w:w="1276" w:type="dxa"/>
            <w:vAlign w:val="center"/>
          </w:tcPr>
          <w:p w14:paraId="22FC5657" w14:textId="77777777" w:rsidR="00E156AE" w:rsidRPr="00746873" w:rsidRDefault="00E156AE" w:rsidP="00E156AE">
            <w:pPr>
              <w:jc w:val="center"/>
              <w:rPr>
                <w:rFonts w:ascii="GHEA Grapalat" w:hAnsi="GHEA Grapalat"/>
                <w:szCs w:val="18"/>
                <w:lang w:val="pt-BR"/>
              </w:rPr>
            </w:pPr>
          </w:p>
        </w:tc>
        <w:tc>
          <w:tcPr>
            <w:tcW w:w="1280" w:type="dxa"/>
            <w:vAlign w:val="center"/>
          </w:tcPr>
          <w:p w14:paraId="4589013A" w14:textId="1598BB54" w:rsidR="00E156AE" w:rsidRPr="00746873" w:rsidRDefault="00E156AE" w:rsidP="00E156AE">
            <w:pPr>
              <w:jc w:val="center"/>
              <w:rPr>
                <w:rFonts w:ascii="GHEA Grapalat" w:hAnsi="GHEA Grapalat" w:cs="Sylfaen"/>
                <w:szCs w:val="22"/>
              </w:rPr>
            </w:pPr>
            <w:r>
              <w:rPr>
                <w:rFonts w:ascii="Arial LatArm" w:hAnsi="Arial LatArm" w:cs="Arial"/>
              </w:rPr>
              <w:t>50</w:t>
            </w:r>
          </w:p>
        </w:tc>
      </w:tr>
      <w:tr w:rsidR="00E156AE" w:rsidRPr="00746873" w14:paraId="4092504A" w14:textId="77777777" w:rsidTr="00E156AE">
        <w:trPr>
          <w:trHeight w:val="991"/>
          <w:jc w:val="center"/>
        </w:trPr>
        <w:tc>
          <w:tcPr>
            <w:tcW w:w="900" w:type="dxa"/>
            <w:vAlign w:val="center"/>
          </w:tcPr>
          <w:p w14:paraId="6BEC250E" w14:textId="0D733BBB" w:rsidR="00E156AE" w:rsidRPr="00746873" w:rsidRDefault="00E156AE" w:rsidP="00E156AE">
            <w:pPr>
              <w:jc w:val="center"/>
              <w:rPr>
                <w:rFonts w:ascii="GHEA Grapalat" w:hAnsi="GHEA Grapalat"/>
              </w:rPr>
            </w:pPr>
            <w:r>
              <w:rPr>
                <w:rFonts w:ascii="GHEA Grapalat" w:hAnsi="GHEA Grapalat"/>
              </w:rPr>
              <w:t>5</w:t>
            </w:r>
          </w:p>
        </w:tc>
        <w:tc>
          <w:tcPr>
            <w:tcW w:w="1930" w:type="dxa"/>
            <w:vAlign w:val="center"/>
          </w:tcPr>
          <w:p w14:paraId="5D568784" w14:textId="55E12764"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5B99AF7D" w14:textId="65965458"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100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31EE34C3" w14:textId="77777777" w:rsidR="00E156AE" w:rsidRDefault="00E156AE" w:rsidP="00E156AE">
            <w:pPr>
              <w:jc w:val="center"/>
              <w:rPr>
                <w:rFonts w:ascii="GHEA Grapalat" w:hAnsi="GHEA Grapalat"/>
                <w:sz w:val="18"/>
                <w:szCs w:val="18"/>
                <w:lang w:val="pt-BR"/>
              </w:rPr>
            </w:pPr>
          </w:p>
        </w:tc>
        <w:tc>
          <w:tcPr>
            <w:tcW w:w="2694" w:type="dxa"/>
            <w:vAlign w:val="center"/>
          </w:tcPr>
          <w:p w14:paraId="1A6AFB54" w14:textId="55A86B96" w:rsidR="00E156AE" w:rsidRPr="00746873" w:rsidRDefault="00E156AE" w:rsidP="00E156AE">
            <w:pPr>
              <w:ind w:left="176" w:hanging="1"/>
              <w:jc w:val="center"/>
              <w:rPr>
                <w:rFonts w:ascii="GHEA Grapalat" w:hAnsi="GHEA Grapalat"/>
                <w:b/>
                <w:sz w:val="20"/>
                <w:lang w:val="hy-AM"/>
              </w:rPr>
            </w:pPr>
            <w:r w:rsidRPr="009355D5">
              <w:rPr>
                <w:rFonts w:ascii="Sylfaen" w:hAnsi="Sylfaen" w:cs="Sylfaen"/>
                <w:sz w:val="22"/>
                <w:szCs w:val="22"/>
                <w:lang w:val="hy-AM"/>
              </w:rPr>
              <w:t xml:space="preserve">տեխնիկական բնութագիրը </w:t>
            </w:r>
            <w:r w:rsidRPr="009355D5">
              <w:rPr>
                <w:rFonts w:ascii="Sylfaen" w:hAnsi="Sylfaen" w:cs="Sylfaen"/>
                <w:sz w:val="22"/>
                <w:szCs w:val="22"/>
                <w:lang w:val="hy-AM"/>
              </w:rPr>
              <w:lastRenderedPageBreak/>
              <w:t xml:space="preserve">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15387ADE" w14:textId="3AE5EFD4" w:rsidR="00E156AE" w:rsidRPr="00746873" w:rsidRDefault="00E156AE" w:rsidP="00E156AE">
            <w:pPr>
              <w:jc w:val="center"/>
              <w:rPr>
                <w:rFonts w:ascii="GHEA Grapalat" w:hAnsi="GHEA Grapalat"/>
                <w:szCs w:val="18"/>
                <w:lang w:val="pt-BR"/>
              </w:rPr>
            </w:pPr>
            <w:r>
              <w:rPr>
                <w:rFonts w:ascii="Arial" w:hAnsi="Arial" w:cs="Arial"/>
              </w:rPr>
              <w:lastRenderedPageBreak/>
              <w:t>հատ</w:t>
            </w:r>
          </w:p>
        </w:tc>
        <w:tc>
          <w:tcPr>
            <w:tcW w:w="1418" w:type="dxa"/>
            <w:vAlign w:val="center"/>
          </w:tcPr>
          <w:p w14:paraId="32CE56B7" w14:textId="77777777" w:rsidR="00E156AE" w:rsidRPr="00746873" w:rsidRDefault="00E156AE" w:rsidP="00E156AE">
            <w:pPr>
              <w:jc w:val="center"/>
              <w:rPr>
                <w:rFonts w:ascii="GHEA Grapalat" w:hAnsi="GHEA Grapalat"/>
                <w:szCs w:val="18"/>
                <w:lang w:val="pt-BR"/>
              </w:rPr>
            </w:pPr>
          </w:p>
        </w:tc>
        <w:tc>
          <w:tcPr>
            <w:tcW w:w="1276" w:type="dxa"/>
            <w:vAlign w:val="center"/>
          </w:tcPr>
          <w:p w14:paraId="30E16992" w14:textId="77777777" w:rsidR="00E156AE" w:rsidRPr="00746873" w:rsidRDefault="00E156AE" w:rsidP="00E156AE">
            <w:pPr>
              <w:jc w:val="center"/>
              <w:rPr>
                <w:rFonts w:ascii="GHEA Grapalat" w:hAnsi="GHEA Grapalat"/>
                <w:szCs w:val="18"/>
                <w:lang w:val="pt-BR"/>
              </w:rPr>
            </w:pPr>
          </w:p>
        </w:tc>
        <w:tc>
          <w:tcPr>
            <w:tcW w:w="1280" w:type="dxa"/>
            <w:vAlign w:val="center"/>
          </w:tcPr>
          <w:p w14:paraId="529BDDA1" w14:textId="1F573732" w:rsidR="00E156AE" w:rsidRPr="00746873" w:rsidRDefault="00E156AE" w:rsidP="00E156AE">
            <w:pPr>
              <w:jc w:val="center"/>
              <w:rPr>
                <w:rFonts w:ascii="GHEA Grapalat" w:hAnsi="GHEA Grapalat" w:cs="Sylfaen"/>
                <w:szCs w:val="22"/>
              </w:rPr>
            </w:pPr>
            <w:r>
              <w:rPr>
                <w:rFonts w:ascii="Arial LatArm" w:hAnsi="Arial LatArm" w:cs="Arial"/>
              </w:rPr>
              <w:t>100</w:t>
            </w:r>
          </w:p>
        </w:tc>
      </w:tr>
      <w:tr w:rsidR="00E156AE" w:rsidRPr="00746873" w14:paraId="731A45C5" w14:textId="77777777" w:rsidTr="00E156AE">
        <w:trPr>
          <w:trHeight w:val="991"/>
          <w:jc w:val="center"/>
        </w:trPr>
        <w:tc>
          <w:tcPr>
            <w:tcW w:w="900" w:type="dxa"/>
            <w:vAlign w:val="center"/>
          </w:tcPr>
          <w:p w14:paraId="4FFFDFF5" w14:textId="18C72A23" w:rsidR="00E156AE" w:rsidRPr="00746873" w:rsidRDefault="00E156AE" w:rsidP="00E156AE">
            <w:pPr>
              <w:jc w:val="center"/>
              <w:rPr>
                <w:rFonts w:ascii="GHEA Grapalat" w:hAnsi="GHEA Grapalat"/>
              </w:rPr>
            </w:pPr>
            <w:r>
              <w:rPr>
                <w:rFonts w:ascii="GHEA Grapalat" w:hAnsi="GHEA Grapalat"/>
              </w:rPr>
              <w:lastRenderedPageBreak/>
              <w:t>6</w:t>
            </w:r>
          </w:p>
        </w:tc>
        <w:tc>
          <w:tcPr>
            <w:tcW w:w="1930" w:type="dxa"/>
            <w:vAlign w:val="center"/>
          </w:tcPr>
          <w:p w14:paraId="263FAA8C" w14:textId="39B1006B"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737E8FF4" w14:textId="529C1D8C"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w:t>
            </w:r>
            <w:r>
              <w:rPr>
                <w:rFonts w:ascii="Arial" w:hAnsi="Arial" w:cs="Arial"/>
              </w:rPr>
              <w:t>ԼԵԴ</w:t>
            </w:r>
            <w:r>
              <w:rPr>
                <w:rFonts w:ascii="Arial LatArm" w:hAnsi="Arial LatArm" w:cs="Arial"/>
              </w:rPr>
              <w:t xml:space="preserve"> 50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59656E56" w14:textId="77777777" w:rsidR="00E156AE" w:rsidRDefault="00E156AE" w:rsidP="00E156AE">
            <w:pPr>
              <w:jc w:val="center"/>
              <w:rPr>
                <w:rFonts w:ascii="GHEA Grapalat" w:hAnsi="GHEA Grapalat"/>
                <w:sz w:val="18"/>
                <w:szCs w:val="18"/>
                <w:lang w:val="pt-BR"/>
              </w:rPr>
            </w:pPr>
          </w:p>
        </w:tc>
        <w:tc>
          <w:tcPr>
            <w:tcW w:w="2694" w:type="dxa"/>
            <w:vAlign w:val="center"/>
          </w:tcPr>
          <w:p w14:paraId="2346CC42" w14:textId="400FA5A5" w:rsidR="00E156AE" w:rsidRPr="00746873" w:rsidRDefault="00E156AE" w:rsidP="00E156AE">
            <w:pPr>
              <w:ind w:left="176" w:hanging="1"/>
              <w:jc w:val="center"/>
              <w:rPr>
                <w:rFonts w:ascii="GHEA Grapalat" w:hAnsi="GHEA Grapalat"/>
                <w:b/>
                <w:sz w:val="20"/>
                <w:lang w:val="hy-AM"/>
              </w:rPr>
            </w:pPr>
            <w:r w:rsidRPr="007F0C13">
              <w:rPr>
                <w:rFonts w:ascii="Sylfaen" w:hAnsi="Sylfaen" w:cs="Sylfaen"/>
                <w:sz w:val="22"/>
                <w:szCs w:val="22"/>
                <w:lang w:val="hy-AM"/>
              </w:rPr>
              <w:t xml:space="preserve">տեխնիկական բնութագիրը համաձայն Հավելված </w:t>
            </w:r>
            <w:r w:rsidRPr="007F0C13">
              <w:rPr>
                <w:rFonts w:ascii="GHEA Grapalat" w:hAnsi="GHEA Grapalat"/>
                <w:sz w:val="18"/>
                <w:lang w:val="hy-AM"/>
              </w:rPr>
              <w:t xml:space="preserve"> N</w:t>
            </w:r>
            <w:r w:rsidRPr="007F0C13">
              <w:rPr>
                <w:rFonts w:ascii="Sylfaen" w:hAnsi="Sylfaen" w:cs="Sylfaen"/>
                <w:sz w:val="22"/>
                <w:szCs w:val="22"/>
                <w:lang w:val="hy-AM"/>
              </w:rPr>
              <w:t xml:space="preserve">  1-1</w:t>
            </w:r>
          </w:p>
        </w:tc>
        <w:tc>
          <w:tcPr>
            <w:tcW w:w="1275" w:type="dxa"/>
            <w:vAlign w:val="center"/>
          </w:tcPr>
          <w:p w14:paraId="6E16D2D8" w14:textId="222E5DA0"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7CA3A49F" w14:textId="77777777" w:rsidR="00E156AE" w:rsidRPr="00746873" w:rsidRDefault="00E156AE" w:rsidP="00E156AE">
            <w:pPr>
              <w:jc w:val="center"/>
              <w:rPr>
                <w:rFonts w:ascii="GHEA Grapalat" w:hAnsi="GHEA Grapalat"/>
                <w:szCs w:val="18"/>
                <w:lang w:val="pt-BR"/>
              </w:rPr>
            </w:pPr>
          </w:p>
        </w:tc>
        <w:tc>
          <w:tcPr>
            <w:tcW w:w="1276" w:type="dxa"/>
            <w:vAlign w:val="center"/>
          </w:tcPr>
          <w:p w14:paraId="2CEF6737" w14:textId="77777777" w:rsidR="00E156AE" w:rsidRPr="00746873" w:rsidRDefault="00E156AE" w:rsidP="00E156AE">
            <w:pPr>
              <w:jc w:val="center"/>
              <w:rPr>
                <w:rFonts w:ascii="GHEA Grapalat" w:hAnsi="GHEA Grapalat"/>
                <w:szCs w:val="18"/>
                <w:lang w:val="pt-BR"/>
              </w:rPr>
            </w:pPr>
          </w:p>
        </w:tc>
        <w:tc>
          <w:tcPr>
            <w:tcW w:w="1280" w:type="dxa"/>
            <w:vAlign w:val="center"/>
          </w:tcPr>
          <w:p w14:paraId="775781C4" w14:textId="6FED3D0C" w:rsidR="00E156AE" w:rsidRPr="00746873" w:rsidRDefault="00E156AE" w:rsidP="00E156AE">
            <w:pPr>
              <w:jc w:val="center"/>
              <w:rPr>
                <w:rFonts w:ascii="GHEA Grapalat" w:hAnsi="GHEA Grapalat" w:cs="Sylfaen"/>
                <w:szCs w:val="22"/>
              </w:rPr>
            </w:pPr>
            <w:r>
              <w:rPr>
                <w:rFonts w:ascii="Arial LatArm" w:hAnsi="Arial LatArm" w:cs="Arial"/>
              </w:rPr>
              <w:t>100</w:t>
            </w:r>
          </w:p>
        </w:tc>
      </w:tr>
      <w:tr w:rsidR="00E156AE" w:rsidRPr="00746873" w14:paraId="2A93C064" w14:textId="77777777" w:rsidTr="00E156AE">
        <w:trPr>
          <w:trHeight w:val="991"/>
          <w:jc w:val="center"/>
        </w:trPr>
        <w:tc>
          <w:tcPr>
            <w:tcW w:w="900" w:type="dxa"/>
            <w:vAlign w:val="center"/>
          </w:tcPr>
          <w:p w14:paraId="475367E6" w14:textId="2BA832D8" w:rsidR="00E156AE" w:rsidRPr="00746873" w:rsidRDefault="00E156AE" w:rsidP="00E156AE">
            <w:pPr>
              <w:jc w:val="center"/>
              <w:rPr>
                <w:rFonts w:ascii="GHEA Grapalat" w:hAnsi="GHEA Grapalat"/>
              </w:rPr>
            </w:pPr>
            <w:r>
              <w:rPr>
                <w:rFonts w:ascii="GHEA Grapalat" w:hAnsi="GHEA Grapalat"/>
              </w:rPr>
              <w:t>7</w:t>
            </w:r>
          </w:p>
        </w:tc>
        <w:tc>
          <w:tcPr>
            <w:tcW w:w="1930" w:type="dxa"/>
            <w:vAlign w:val="center"/>
          </w:tcPr>
          <w:p w14:paraId="65C5CE99" w14:textId="5669E196"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7093C0EF" w14:textId="4A2665A4"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w:t>
            </w:r>
            <w:r>
              <w:rPr>
                <w:rFonts w:ascii="Arial" w:hAnsi="Arial" w:cs="Arial"/>
              </w:rPr>
              <w:t>ԼԵԴ</w:t>
            </w:r>
            <w:r>
              <w:rPr>
                <w:rFonts w:ascii="Arial LatArm" w:hAnsi="Arial LatArm" w:cs="Arial"/>
              </w:rPr>
              <w:t xml:space="preserve"> 30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6F5D8C9A" w14:textId="77777777" w:rsidR="00E156AE" w:rsidRDefault="00E156AE" w:rsidP="00E156AE">
            <w:pPr>
              <w:jc w:val="center"/>
              <w:rPr>
                <w:rFonts w:ascii="GHEA Grapalat" w:hAnsi="GHEA Grapalat"/>
                <w:sz w:val="18"/>
                <w:szCs w:val="18"/>
                <w:lang w:val="pt-BR"/>
              </w:rPr>
            </w:pPr>
          </w:p>
        </w:tc>
        <w:tc>
          <w:tcPr>
            <w:tcW w:w="2694" w:type="dxa"/>
            <w:vAlign w:val="center"/>
          </w:tcPr>
          <w:p w14:paraId="72E7F2D8" w14:textId="33528827" w:rsidR="00E156AE" w:rsidRPr="00746873" w:rsidRDefault="00E156AE" w:rsidP="00E156AE">
            <w:pPr>
              <w:ind w:left="176" w:hanging="1"/>
              <w:jc w:val="center"/>
              <w:rPr>
                <w:rFonts w:ascii="GHEA Grapalat" w:hAnsi="GHEA Grapalat"/>
                <w:b/>
                <w:sz w:val="20"/>
                <w:lang w:val="hy-AM"/>
              </w:rPr>
            </w:pPr>
            <w:r w:rsidRPr="007F0C13">
              <w:rPr>
                <w:rFonts w:ascii="Sylfaen" w:hAnsi="Sylfaen" w:cs="Sylfaen"/>
                <w:sz w:val="22"/>
                <w:szCs w:val="22"/>
                <w:lang w:val="hy-AM"/>
              </w:rPr>
              <w:t xml:space="preserve">տեխնիկական բնութագիրը համաձայն Հավելված </w:t>
            </w:r>
            <w:r w:rsidRPr="007F0C13">
              <w:rPr>
                <w:rFonts w:ascii="GHEA Grapalat" w:hAnsi="GHEA Grapalat"/>
                <w:sz w:val="18"/>
                <w:lang w:val="hy-AM"/>
              </w:rPr>
              <w:t xml:space="preserve"> N</w:t>
            </w:r>
            <w:r w:rsidRPr="007F0C13">
              <w:rPr>
                <w:rFonts w:ascii="Sylfaen" w:hAnsi="Sylfaen" w:cs="Sylfaen"/>
                <w:sz w:val="22"/>
                <w:szCs w:val="22"/>
                <w:lang w:val="hy-AM"/>
              </w:rPr>
              <w:t xml:space="preserve">  1-1</w:t>
            </w:r>
          </w:p>
        </w:tc>
        <w:tc>
          <w:tcPr>
            <w:tcW w:w="1275" w:type="dxa"/>
            <w:vAlign w:val="center"/>
          </w:tcPr>
          <w:p w14:paraId="475C2EE5" w14:textId="67CA9325"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367FECB8" w14:textId="77777777" w:rsidR="00E156AE" w:rsidRPr="00746873" w:rsidRDefault="00E156AE" w:rsidP="00E156AE">
            <w:pPr>
              <w:jc w:val="center"/>
              <w:rPr>
                <w:rFonts w:ascii="GHEA Grapalat" w:hAnsi="GHEA Grapalat"/>
                <w:szCs w:val="18"/>
                <w:lang w:val="pt-BR"/>
              </w:rPr>
            </w:pPr>
          </w:p>
        </w:tc>
        <w:tc>
          <w:tcPr>
            <w:tcW w:w="1276" w:type="dxa"/>
            <w:vAlign w:val="center"/>
          </w:tcPr>
          <w:p w14:paraId="64A92D67" w14:textId="77777777" w:rsidR="00E156AE" w:rsidRPr="00746873" w:rsidRDefault="00E156AE" w:rsidP="00E156AE">
            <w:pPr>
              <w:jc w:val="center"/>
              <w:rPr>
                <w:rFonts w:ascii="GHEA Grapalat" w:hAnsi="GHEA Grapalat"/>
                <w:szCs w:val="18"/>
                <w:lang w:val="pt-BR"/>
              </w:rPr>
            </w:pPr>
          </w:p>
        </w:tc>
        <w:tc>
          <w:tcPr>
            <w:tcW w:w="1280" w:type="dxa"/>
            <w:vAlign w:val="center"/>
          </w:tcPr>
          <w:p w14:paraId="493FAB19" w14:textId="7B4BE4ED" w:rsidR="00E156AE" w:rsidRPr="00746873" w:rsidRDefault="00E156AE" w:rsidP="00E156AE">
            <w:pPr>
              <w:jc w:val="center"/>
              <w:rPr>
                <w:rFonts w:ascii="GHEA Grapalat" w:hAnsi="GHEA Grapalat" w:cs="Sylfaen"/>
                <w:szCs w:val="22"/>
              </w:rPr>
            </w:pPr>
            <w:r>
              <w:rPr>
                <w:rFonts w:ascii="Arial LatArm" w:hAnsi="Arial LatArm" w:cs="Arial"/>
              </w:rPr>
              <w:t>50</w:t>
            </w:r>
          </w:p>
        </w:tc>
      </w:tr>
      <w:tr w:rsidR="00E156AE" w:rsidRPr="00746873" w14:paraId="59370FD1" w14:textId="77777777" w:rsidTr="00E156AE">
        <w:trPr>
          <w:trHeight w:val="991"/>
          <w:jc w:val="center"/>
        </w:trPr>
        <w:tc>
          <w:tcPr>
            <w:tcW w:w="900" w:type="dxa"/>
            <w:vAlign w:val="center"/>
          </w:tcPr>
          <w:p w14:paraId="76CB610C" w14:textId="3066AD4D" w:rsidR="00E156AE" w:rsidRDefault="00E156AE" w:rsidP="00E156AE">
            <w:pPr>
              <w:jc w:val="center"/>
              <w:rPr>
                <w:rFonts w:ascii="GHEA Grapalat" w:hAnsi="GHEA Grapalat"/>
              </w:rPr>
            </w:pPr>
            <w:r>
              <w:rPr>
                <w:rFonts w:ascii="GHEA Grapalat" w:hAnsi="GHEA Grapalat"/>
              </w:rPr>
              <w:t>8</w:t>
            </w:r>
          </w:p>
        </w:tc>
        <w:tc>
          <w:tcPr>
            <w:tcW w:w="1930" w:type="dxa"/>
            <w:vAlign w:val="center"/>
          </w:tcPr>
          <w:p w14:paraId="73570C2E" w14:textId="370013BB"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6D7B469B" w14:textId="532E8F4E"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20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2D5098ED" w14:textId="77777777" w:rsidR="00E156AE" w:rsidRDefault="00E156AE" w:rsidP="00E156AE">
            <w:pPr>
              <w:jc w:val="center"/>
              <w:rPr>
                <w:rFonts w:ascii="GHEA Grapalat" w:hAnsi="GHEA Grapalat"/>
                <w:sz w:val="18"/>
                <w:szCs w:val="18"/>
                <w:lang w:val="pt-BR"/>
              </w:rPr>
            </w:pPr>
          </w:p>
        </w:tc>
        <w:tc>
          <w:tcPr>
            <w:tcW w:w="2694" w:type="dxa"/>
            <w:vAlign w:val="center"/>
          </w:tcPr>
          <w:p w14:paraId="0807963D" w14:textId="003E1883" w:rsidR="00E156AE" w:rsidRPr="00746873" w:rsidRDefault="00E156AE" w:rsidP="00E156AE">
            <w:pPr>
              <w:ind w:left="176" w:hanging="1"/>
              <w:jc w:val="center"/>
              <w:rPr>
                <w:rFonts w:ascii="GHEA Grapalat" w:hAnsi="GHEA Grapalat"/>
                <w:b/>
                <w:sz w:val="20"/>
                <w:lang w:val="hy-AM"/>
              </w:rPr>
            </w:pPr>
            <w:r w:rsidRPr="007F0C13">
              <w:rPr>
                <w:rFonts w:ascii="Sylfaen" w:hAnsi="Sylfaen" w:cs="Sylfaen"/>
                <w:sz w:val="22"/>
                <w:szCs w:val="22"/>
                <w:lang w:val="hy-AM"/>
              </w:rPr>
              <w:t xml:space="preserve">տեխնիկական բնութագիրը համաձայն Հավելված </w:t>
            </w:r>
            <w:r w:rsidRPr="007F0C13">
              <w:rPr>
                <w:rFonts w:ascii="GHEA Grapalat" w:hAnsi="GHEA Grapalat"/>
                <w:sz w:val="18"/>
                <w:lang w:val="hy-AM"/>
              </w:rPr>
              <w:t xml:space="preserve"> N</w:t>
            </w:r>
            <w:r w:rsidRPr="007F0C13">
              <w:rPr>
                <w:rFonts w:ascii="Sylfaen" w:hAnsi="Sylfaen" w:cs="Sylfaen"/>
                <w:sz w:val="22"/>
                <w:szCs w:val="22"/>
                <w:lang w:val="hy-AM"/>
              </w:rPr>
              <w:t xml:space="preserve">  1-1</w:t>
            </w:r>
          </w:p>
        </w:tc>
        <w:tc>
          <w:tcPr>
            <w:tcW w:w="1275" w:type="dxa"/>
            <w:vAlign w:val="center"/>
          </w:tcPr>
          <w:p w14:paraId="261B6958" w14:textId="617BF258"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04A51DE1" w14:textId="77777777" w:rsidR="00E156AE" w:rsidRPr="00746873" w:rsidRDefault="00E156AE" w:rsidP="00E156AE">
            <w:pPr>
              <w:jc w:val="center"/>
              <w:rPr>
                <w:rFonts w:ascii="GHEA Grapalat" w:hAnsi="GHEA Grapalat"/>
                <w:szCs w:val="18"/>
                <w:lang w:val="pt-BR"/>
              </w:rPr>
            </w:pPr>
          </w:p>
        </w:tc>
        <w:tc>
          <w:tcPr>
            <w:tcW w:w="1276" w:type="dxa"/>
            <w:vAlign w:val="center"/>
          </w:tcPr>
          <w:p w14:paraId="4D77EA19" w14:textId="77777777" w:rsidR="00E156AE" w:rsidRPr="00746873" w:rsidRDefault="00E156AE" w:rsidP="00E156AE">
            <w:pPr>
              <w:jc w:val="center"/>
              <w:rPr>
                <w:rFonts w:ascii="GHEA Grapalat" w:hAnsi="GHEA Grapalat"/>
                <w:szCs w:val="18"/>
                <w:lang w:val="pt-BR"/>
              </w:rPr>
            </w:pPr>
          </w:p>
        </w:tc>
        <w:tc>
          <w:tcPr>
            <w:tcW w:w="1280" w:type="dxa"/>
            <w:vAlign w:val="center"/>
          </w:tcPr>
          <w:p w14:paraId="0C5CA51D" w14:textId="299A43C5" w:rsidR="00E156AE" w:rsidRPr="00746873" w:rsidRDefault="00E156AE" w:rsidP="00E156AE">
            <w:pPr>
              <w:jc w:val="center"/>
              <w:rPr>
                <w:rFonts w:ascii="GHEA Grapalat" w:hAnsi="GHEA Grapalat" w:cs="Sylfaen"/>
                <w:szCs w:val="22"/>
              </w:rPr>
            </w:pPr>
            <w:r>
              <w:rPr>
                <w:rFonts w:ascii="Arial LatArm" w:hAnsi="Arial LatArm" w:cs="Arial"/>
              </w:rPr>
              <w:t>200</w:t>
            </w:r>
          </w:p>
        </w:tc>
      </w:tr>
      <w:tr w:rsidR="00E156AE" w:rsidRPr="00746873" w14:paraId="35B77AFA" w14:textId="77777777" w:rsidTr="00E156AE">
        <w:trPr>
          <w:trHeight w:val="991"/>
          <w:jc w:val="center"/>
        </w:trPr>
        <w:tc>
          <w:tcPr>
            <w:tcW w:w="900" w:type="dxa"/>
            <w:vAlign w:val="center"/>
          </w:tcPr>
          <w:p w14:paraId="6CE34329" w14:textId="6E133DC9" w:rsidR="00E156AE" w:rsidRPr="00746873" w:rsidRDefault="00E156AE" w:rsidP="00E156AE">
            <w:pPr>
              <w:jc w:val="center"/>
              <w:rPr>
                <w:rFonts w:ascii="GHEA Grapalat" w:hAnsi="GHEA Grapalat"/>
              </w:rPr>
            </w:pPr>
            <w:r>
              <w:rPr>
                <w:rFonts w:ascii="GHEA Grapalat" w:hAnsi="GHEA Grapalat"/>
              </w:rPr>
              <w:t>9</w:t>
            </w:r>
          </w:p>
        </w:tc>
        <w:tc>
          <w:tcPr>
            <w:tcW w:w="1930" w:type="dxa"/>
            <w:vAlign w:val="center"/>
          </w:tcPr>
          <w:p w14:paraId="65945FEC" w14:textId="1901B76A"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0830CD76" w14:textId="3C3C8D49"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10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5346CA7C" w14:textId="77777777" w:rsidR="00E156AE" w:rsidRDefault="00E156AE" w:rsidP="00E156AE">
            <w:pPr>
              <w:jc w:val="center"/>
              <w:rPr>
                <w:rFonts w:ascii="GHEA Grapalat" w:hAnsi="GHEA Grapalat"/>
                <w:sz w:val="18"/>
                <w:szCs w:val="18"/>
                <w:lang w:val="pt-BR"/>
              </w:rPr>
            </w:pPr>
          </w:p>
        </w:tc>
        <w:tc>
          <w:tcPr>
            <w:tcW w:w="2694" w:type="dxa"/>
            <w:vAlign w:val="center"/>
          </w:tcPr>
          <w:p w14:paraId="5DD2CDBD" w14:textId="693F12FC" w:rsidR="00E156AE" w:rsidRPr="00746873" w:rsidRDefault="00E156AE" w:rsidP="00E156AE">
            <w:pPr>
              <w:ind w:left="176" w:hanging="1"/>
              <w:jc w:val="center"/>
              <w:rPr>
                <w:rFonts w:ascii="GHEA Grapalat" w:hAnsi="GHEA Grapalat"/>
                <w:b/>
                <w:sz w:val="20"/>
                <w:lang w:val="hy-AM"/>
              </w:rPr>
            </w:pPr>
            <w:r w:rsidRPr="007F0C13">
              <w:rPr>
                <w:rFonts w:ascii="Sylfaen" w:hAnsi="Sylfaen" w:cs="Sylfaen"/>
                <w:sz w:val="22"/>
                <w:szCs w:val="22"/>
                <w:lang w:val="hy-AM"/>
              </w:rPr>
              <w:t xml:space="preserve">տեխնիկական բնութագիրը համաձայն Հավելված </w:t>
            </w:r>
            <w:r w:rsidRPr="007F0C13">
              <w:rPr>
                <w:rFonts w:ascii="GHEA Grapalat" w:hAnsi="GHEA Grapalat"/>
                <w:sz w:val="18"/>
                <w:lang w:val="hy-AM"/>
              </w:rPr>
              <w:t xml:space="preserve"> N</w:t>
            </w:r>
            <w:r w:rsidRPr="007F0C13">
              <w:rPr>
                <w:rFonts w:ascii="Sylfaen" w:hAnsi="Sylfaen" w:cs="Sylfaen"/>
                <w:sz w:val="22"/>
                <w:szCs w:val="22"/>
                <w:lang w:val="hy-AM"/>
              </w:rPr>
              <w:t xml:space="preserve">  1-1</w:t>
            </w:r>
          </w:p>
        </w:tc>
        <w:tc>
          <w:tcPr>
            <w:tcW w:w="1275" w:type="dxa"/>
            <w:vAlign w:val="center"/>
          </w:tcPr>
          <w:p w14:paraId="7B2BAB91" w14:textId="6B0CF621"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5561C6B2" w14:textId="77777777" w:rsidR="00E156AE" w:rsidRPr="00746873" w:rsidRDefault="00E156AE" w:rsidP="00E156AE">
            <w:pPr>
              <w:jc w:val="center"/>
              <w:rPr>
                <w:rFonts w:ascii="GHEA Grapalat" w:hAnsi="GHEA Grapalat"/>
                <w:szCs w:val="18"/>
                <w:lang w:val="pt-BR"/>
              </w:rPr>
            </w:pPr>
          </w:p>
        </w:tc>
        <w:tc>
          <w:tcPr>
            <w:tcW w:w="1276" w:type="dxa"/>
            <w:vAlign w:val="center"/>
          </w:tcPr>
          <w:p w14:paraId="23107F98" w14:textId="77777777" w:rsidR="00E156AE" w:rsidRPr="00746873" w:rsidRDefault="00E156AE" w:rsidP="00E156AE">
            <w:pPr>
              <w:jc w:val="center"/>
              <w:rPr>
                <w:rFonts w:ascii="GHEA Grapalat" w:hAnsi="GHEA Grapalat"/>
                <w:szCs w:val="18"/>
                <w:lang w:val="pt-BR"/>
              </w:rPr>
            </w:pPr>
          </w:p>
        </w:tc>
        <w:tc>
          <w:tcPr>
            <w:tcW w:w="1280" w:type="dxa"/>
            <w:vAlign w:val="center"/>
          </w:tcPr>
          <w:p w14:paraId="4AFBB765" w14:textId="1E26B728" w:rsidR="00E156AE" w:rsidRPr="00746873" w:rsidRDefault="00E156AE" w:rsidP="00E156AE">
            <w:pPr>
              <w:jc w:val="center"/>
              <w:rPr>
                <w:rFonts w:ascii="GHEA Grapalat" w:hAnsi="GHEA Grapalat" w:cs="Sylfaen"/>
                <w:szCs w:val="22"/>
              </w:rPr>
            </w:pPr>
            <w:r>
              <w:rPr>
                <w:rFonts w:ascii="Arial LatArm" w:hAnsi="Arial LatArm" w:cs="Arial"/>
              </w:rPr>
              <w:t>200</w:t>
            </w:r>
          </w:p>
        </w:tc>
      </w:tr>
      <w:tr w:rsidR="00F724BA" w:rsidRPr="00746873" w14:paraId="1EC0ED33" w14:textId="77777777" w:rsidTr="00F724BA">
        <w:trPr>
          <w:trHeight w:val="246"/>
          <w:jc w:val="center"/>
        </w:trPr>
        <w:tc>
          <w:tcPr>
            <w:tcW w:w="11335" w:type="dxa"/>
            <w:gridSpan w:val="6"/>
          </w:tcPr>
          <w:p w14:paraId="47021056" w14:textId="77777777" w:rsidR="00F724BA" w:rsidRPr="00746873" w:rsidRDefault="00F724BA" w:rsidP="00F724BA">
            <w:pPr>
              <w:rPr>
                <w:rFonts w:ascii="GHEA Grapalat" w:hAnsi="GHEA Grapalat"/>
                <w:b/>
                <w:szCs w:val="18"/>
                <w:lang w:val="pt-BR"/>
              </w:rPr>
            </w:pPr>
            <w:r w:rsidRPr="00746873">
              <w:rPr>
                <w:rFonts w:ascii="GHEA Grapalat" w:hAnsi="GHEA Grapalat"/>
                <w:b/>
                <w:szCs w:val="18"/>
                <w:lang w:val="pt-BR"/>
              </w:rPr>
              <w:t>Ընդամենը</w:t>
            </w:r>
          </w:p>
        </w:tc>
        <w:tc>
          <w:tcPr>
            <w:tcW w:w="1418" w:type="dxa"/>
          </w:tcPr>
          <w:p w14:paraId="35399014" w14:textId="77777777" w:rsidR="00F724BA" w:rsidRPr="00746873" w:rsidRDefault="00F724BA" w:rsidP="00F724BA">
            <w:pPr>
              <w:jc w:val="center"/>
              <w:rPr>
                <w:rFonts w:ascii="GHEA Grapalat" w:hAnsi="GHEA Grapalat"/>
                <w:sz w:val="18"/>
                <w:szCs w:val="18"/>
                <w:lang w:val="pt-BR"/>
              </w:rPr>
            </w:pPr>
          </w:p>
        </w:tc>
        <w:tc>
          <w:tcPr>
            <w:tcW w:w="1276" w:type="dxa"/>
          </w:tcPr>
          <w:p w14:paraId="7C592B20" w14:textId="77777777" w:rsidR="00F724BA" w:rsidRPr="00746873" w:rsidRDefault="00F724BA" w:rsidP="00F724BA">
            <w:pPr>
              <w:jc w:val="center"/>
              <w:rPr>
                <w:rFonts w:ascii="GHEA Grapalat" w:hAnsi="GHEA Grapalat"/>
                <w:sz w:val="18"/>
                <w:szCs w:val="18"/>
                <w:lang w:val="pt-BR"/>
              </w:rPr>
            </w:pPr>
          </w:p>
        </w:tc>
        <w:tc>
          <w:tcPr>
            <w:tcW w:w="1280" w:type="dxa"/>
          </w:tcPr>
          <w:p w14:paraId="03D85EFE" w14:textId="77777777" w:rsidR="00F724BA" w:rsidRPr="00746873" w:rsidRDefault="00F724BA" w:rsidP="00F724BA">
            <w:pPr>
              <w:jc w:val="center"/>
              <w:rPr>
                <w:rFonts w:ascii="GHEA Grapalat" w:hAnsi="GHEA Grapalat" w:cs="Sylfaen"/>
                <w:sz w:val="22"/>
                <w:szCs w:val="22"/>
              </w:rPr>
            </w:pPr>
          </w:p>
        </w:tc>
      </w:tr>
      <w:tr w:rsidR="00F724BA" w:rsidRPr="00746873" w14:paraId="678635AD" w14:textId="77777777" w:rsidTr="00E156AE">
        <w:trPr>
          <w:trHeight w:val="508"/>
          <w:jc w:val="center"/>
        </w:trPr>
        <w:tc>
          <w:tcPr>
            <w:tcW w:w="2830" w:type="dxa"/>
            <w:gridSpan w:val="2"/>
            <w:vMerge w:val="restart"/>
          </w:tcPr>
          <w:p w14:paraId="6A587678" w14:textId="77777777" w:rsidR="00F724BA" w:rsidRPr="006B648D" w:rsidRDefault="00F724BA" w:rsidP="00F724BA">
            <w:pPr>
              <w:jc w:val="center"/>
              <w:rPr>
                <w:rFonts w:ascii="GHEA Grapalat" w:hAnsi="GHEA Grapalat" w:cs="Sylfaen"/>
                <w:sz w:val="20"/>
                <w:szCs w:val="22"/>
              </w:rPr>
            </w:pPr>
            <w:r w:rsidRPr="006B648D">
              <w:rPr>
                <w:rFonts w:ascii="GHEA Grapalat" w:hAnsi="GHEA Grapalat" w:cs="Sylfaen"/>
                <w:sz w:val="20"/>
                <w:szCs w:val="22"/>
              </w:rPr>
              <w:t>Մատակարարման ընդհանուր պայմաններ</w:t>
            </w:r>
          </w:p>
        </w:tc>
        <w:tc>
          <w:tcPr>
            <w:tcW w:w="12479" w:type="dxa"/>
            <w:gridSpan w:val="7"/>
            <w:vAlign w:val="center"/>
          </w:tcPr>
          <w:p w14:paraId="5EC5DB98" w14:textId="77777777" w:rsidR="00F724BA" w:rsidRPr="00102F69" w:rsidRDefault="00F724BA" w:rsidP="00102F69">
            <w:pPr>
              <w:rPr>
                <w:rFonts w:ascii="GHEA Grapalat" w:hAnsi="GHEA Grapalat" w:cs="Sylfaen"/>
                <w:b/>
                <w:sz w:val="22"/>
                <w:szCs w:val="22"/>
              </w:rPr>
            </w:pPr>
            <w:r w:rsidRPr="00102F69">
              <w:rPr>
                <w:rFonts w:ascii="GHEA Grapalat" w:hAnsi="GHEA Grapalat" w:cs="Arial"/>
                <w:b/>
                <w:bCs/>
                <w:sz w:val="22"/>
                <w:szCs w:val="22"/>
              </w:rPr>
              <w:t>Մատակարարման</w:t>
            </w:r>
            <w:r w:rsidRPr="00102F69">
              <w:rPr>
                <w:rFonts w:ascii="GHEA Grapalat" w:hAnsi="GHEA Grapalat"/>
                <w:b/>
                <w:bCs/>
                <w:sz w:val="22"/>
                <w:szCs w:val="22"/>
              </w:rPr>
              <w:t xml:space="preserve"> </w:t>
            </w:r>
            <w:r w:rsidRPr="00102F69">
              <w:rPr>
                <w:rFonts w:ascii="GHEA Grapalat" w:hAnsi="GHEA Grapalat" w:cs="Arial"/>
                <w:b/>
                <w:bCs/>
                <w:sz w:val="22"/>
                <w:szCs w:val="22"/>
              </w:rPr>
              <w:t>հասցեն</w:t>
            </w:r>
            <w:r w:rsidRPr="00102F69">
              <w:rPr>
                <w:rFonts w:ascii="GHEA Grapalat" w:hAnsi="GHEA Grapalat"/>
                <w:b/>
                <w:bCs/>
                <w:sz w:val="22"/>
                <w:szCs w:val="22"/>
              </w:rPr>
              <w:t>.</w:t>
            </w:r>
            <w:r w:rsidRPr="00102F69">
              <w:rPr>
                <w:rFonts w:ascii="Calibri" w:hAnsi="Calibri" w:cs="Calibri"/>
                <w:b/>
                <w:bCs/>
                <w:sz w:val="22"/>
                <w:szCs w:val="22"/>
              </w:rPr>
              <w:t> </w:t>
            </w:r>
            <w:r w:rsidRPr="00102F69">
              <w:rPr>
                <w:rFonts w:ascii="GHEA Grapalat" w:hAnsi="GHEA Grapalat" w:cs="Arial"/>
                <w:sz w:val="22"/>
                <w:szCs w:val="22"/>
              </w:rPr>
              <w:t>ք</w:t>
            </w:r>
            <w:r w:rsidRPr="00102F69">
              <w:rPr>
                <w:rFonts w:ascii="GHEA Grapalat" w:hAnsi="GHEA Grapalat"/>
                <w:sz w:val="22"/>
                <w:szCs w:val="22"/>
              </w:rPr>
              <w:t xml:space="preserve">. </w:t>
            </w:r>
            <w:r w:rsidRPr="00102F69">
              <w:rPr>
                <w:rFonts w:ascii="GHEA Grapalat" w:hAnsi="GHEA Grapalat" w:cs="Arial"/>
                <w:sz w:val="22"/>
                <w:szCs w:val="22"/>
              </w:rPr>
              <w:t>Երևան</w:t>
            </w:r>
            <w:r w:rsidRPr="00102F69">
              <w:rPr>
                <w:rFonts w:ascii="GHEA Grapalat" w:hAnsi="GHEA Grapalat"/>
                <w:sz w:val="22"/>
                <w:szCs w:val="22"/>
              </w:rPr>
              <w:t xml:space="preserve">, </w:t>
            </w:r>
            <w:r w:rsidRPr="00102F69">
              <w:rPr>
                <w:rFonts w:ascii="GHEA Grapalat" w:hAnsi="GHEA Grapalat" w:cs="Arial"/>
                <w:sz w:val="22"/>
                <w:szCs w:val="22"/>
              </w:rPr>
              <w:t>Մասիսի</w:t>
            </w:r>
            <w:r w:rsidRPr="00102F69">
              <w:rPr>
                <w:rFonts w:ascii="GHEA Grapalat" w:hAnsi="GHEA Grapalat"/>
                <w:sz w:val="22"/>
                <w:szCs w:val="22"/>
              </w:rPr>
              <w:t xml:space="preserve"> 102 </w:t>
            </w:r>
            <w:r w:rsidRPr="00102F69">
              <w:rPr>
                <w:rFonts w:ascii="GHEA Grapalat" w:hAnsi="GHEA Grapalat" w:cs="Arial"/>
                <w:sz w:val="22"/>
                <w:szCs w:val="22"/>
              </w:rPr>
              <w:t>հասցեով</w:t>
            </w:r>
            <w:r w:rsidRPr="00102F69">
              <w:rPr>
                <w:rFonts w:ascii="GHEA Grapalat" w:hAnsi="GHEA Grapalat"/>
                <w:b/>
                <w:bCs/>
                <w:sz w:val="22"/>
                <w:szCs w:val="22"/>
              </w:rPr>
              <w:t xml:space="preserve">, </w:t>
            </w:r>
            <w:r w:rsidRPr="00102F69">
              <w:rPr>
                <w:rFonts w:ascii="GHEA Grapalat" w:hAnsi="GHEA Grapalat" w:cs="Arial"/>
                <w:b/>
                <w:bCs/>
                <w:sz w:val="22"/>
                <w:szCs w:val="22"/>
              </w:rPr>
              <w:t>ապրանքի</w:t>
            </w:r>
            <w:r w:rsidRPr="00102F69">
              <w:rPr>
                <w:rFonts w:ascii="GHEA Grapalat" w:hAnsi="GHEA Grapalat"/>
                <w:b/>
                <w:bCs/>
                <w:sz w:val="22"/>
                <w:szCs w:val="22"/>
              </w:rPr>
              <w:t xml:space="preserve"> </w:t>
            </w:r>
            <w:r w:rsidRPr="00102F69">
              <w:rPr>
                <w:rFonts w:ascii="GHEA Grapalat" w:hAnsi="GHEA Grapalat" w:cs="Arial"/>
                <w:b/>
                <w:bCs/>
                <w:sz w:val="22"/>
                <w:szCs w:val="22"/>
              </w:rPr>
              <w:t>բեռնափոխադրումը</w:t>
            </w:r>
            <w:r w:rsidRPr="00102F69">
              <w:rPr>
                <w:rFonts w:ascii="GHEA Grapalat" w:hAnsi="GHEA Grapalat"/>
                <w:b/>
                <w:bCs/>
                <w:sz w:val="22"/>
                <w:szCs w:val="22"/>
              </w:rPr>
              <w:t xml:space="preserve"> </w:t>
            </w:r>
            <w:r w:rsidRPr="00102F69">
              <w:rPr>
                <w:rFonts w:ascii="GHEA Grapalat" w:hAnsi="GHEA Grapalat" w:cs="Arial"/>
                <w:b/>
                <w:bCs/>
                <w:sz w:val="22"/>
                <w:szCs w:val="22"/>
              </w:rPr>
              <w:t>մինչև</w:t>
            </w:r>
            <w:r w:rsidRPr="00102F69">
              <w:rPr>
                <w:rFonts w:ascii="GHEA Grapalat" w:hAnsi="GHEA Grapalat"/>
                <w:b/>
                <w:bCs/>
                <w:sz w:val="22"/>
                <w:szCs w:val="22"/>
              </w:rPr>
              <w:t xml:space="preserve"> </w:t>
            </w:r>
            <w:r w:rsidRPr="00102F69">
              <w:rPr>
                <w:rFonts w:ascii="GHEA Grapalat" w:hAnsi="GHEA Grapalat" w:cs="Arial"/>
                <w:b/>
                <w:bCs/>
                <w:sz w:val="22"/>
                <w:szCs w:val="22"/>
              </w:rPr>
              <w:t>Գնորդի</w:t>
            </w:r>
            <w:r w:rsidRPr="00102F69">
              <w:rPr>
                <w:rFonts w:ascii="GHEA Grapalat" w:hAnsi="GHEA Grapalat"/>
                <w:b/>
                <w:bCs/>
                <w:sz w:val="22"/>
                <w:szCs w:val="22"/>
              </w:rPr>
              <w:t xml:space="preserve"> </w:t>
            </w:r>
            <w:r w:rsidRPr="00102F69">
              <w:rPr>
                <w:rFonts w:ascii="GHEA Grapalat" w:hAnsi="GHEA Grapalat" w:cs="Arial"/>
                <w:b/>
                <w:bCs/>
                <w:sz w:val="22"/>
                <w:szCs w:val="22"/>
              </w:rPr>
              <w:t>պահեստ</w:t>
            </w:r>
            <w:r w:rsidRPr="00102F69">
              <w:rPr>
                <w:rFonts w:ascii="Calibri" w:hAnsi="Calibri" w:cs="Calibri"/>
                <w:b/>
                <w:bCs/>
                <w:sz w:val="22"/>
                <w:szCs w:val="22"/>
              </w:rPr>
              <w:t> </w:t>
            </w:r>
            <w:r w:rsidRPr="00102F69">
              <w:rPr>
                <w:rFonts w:ascii="GHEA Grapalat" w:hAnsi="GHEA Grapalat"/>
                <w:b/>
                <w:bCs/>
                <w:sz w:val="22"/>
                <w:szCs w:val="22"/>
              </w:rPr>
              <w:t xml:space="preserve"> </w:t>
            </w:r>
            <w:r w:rsidRPr="00102F69">
              <w:rPr>
                <w:rFonts w:ascii="GHEA Grapalat" w:hAnsi="GHEA Grapalat" w:cs="Arial"/>
                <w:b/>
                <w:bCs/>
                <w:sz w:val="22"/>
                <w:szCs w:val="22"/>
              </w:rPr>
              <w:t>և</w:t>
            </w:r>
            <w:r w:rsidRPr="00102F69">
              <w:rPr>
                <w:rFonts w:ascii="Calibri" w:hAnsi="Calibri" w:cs="Calibri"/>
                <w:b/>
                <w:bCs/>
                <w:sz w:val="22"/>
                <w:szCs w:val="22"/>
              </w:rPr>
              <w:t> </w:t>
            </w:r>
            <w:r w:rsidRPr="00102F69">
              <w:rPr>
                <w:rFonts w:ascii="GHEA Grapalat" w:hAnsi="GHEA Grapalat"/>
                <w:b/>
                <w:bCs/>
                <w:sz w:val="22"/>
                <w:szCs w:val="22"/>
              </w:rPr>
              <w:t xml:space="preserve"> </w:t>
            </w:r>
            <w:r w:rsidRPr="00102F69">
              <w:rPr>
                <w:rFonts w:ascii="GHEA Grapalat" w:hAnsi="GHEA Grapalat" w:cs="Arial"/>
                <w:b/>
                <w:bCs/>
                <w:sz w:val="22"/>
                <w:szCs w:val="22"/>
              </w:rPr>
              <w:t>Գնորդի</w:t>
            </w:r>
            <w:r w:rsidRPr="00102F69">
              <w:rPr>
                <w:rFonts w:ascii="GHEA Grapalat" w:hAnsi="GHEA Grapalat"/>
                <w:b/>
                <w:bCs/>
                <w:sz w:val="22"/>
                <w:szCs w:val="22"/>
              </w:rPr>
              <w:t xml:space="preserve"> </w:t>
            </w:r>
            <w:r w:rsidRPr="00102F69">
              <w:rPr>
                <w:rFonts w:ascii="GHEA Grapalat" w:hAnsi="GHEA Grapalat" w:cs="Arial"/>
                <w:b/>
                <w:bCs/>
                <w:sz w:val="22"/>
                <w:szCs w:val="22"/>
              </w:rPr>
              <w:t>պահեստում</w:t>
            </w:r>
            <w:r w:rsidRPr="00102F69">
              <w:rPr>
                <w:rFonts w:ascii="GHEA Grapalat" w:hAnsi="GHEA Grapalat"/>
                <w:b/>
                <w:bCs/>
                <w:sz w:val="22"/>
                <w:szCs w:val="22"/>
              </w:rPr>
              <w:t xml:space="preserve"> </w:t>
            </w:r>
            <w:r w:rsidRPr="00102F69">
              <w:rPr>
                <w:rFonts w:ascii="GHEA Grapalat" w:hAnsi="GHEA Grapalat" w:cs="Arial"/>
                <w:b/>
                <w:bCs/>
                <w:sz w:val="22"/>
                <w:szCs w:val="22"/>
              </w:rPr>
              <w:t>բեռնաթափումը</w:t>
            </w:r>
            <w:r w:rsidRPr="00102F69">
              <w:rPr>
                <w:rFonts w:ascii="Calibri" w:hAnsi="Calibri" w:cs="Calibri"/>
                <w:sz w:val="22"/>
                <w:szCs w:val="22"/>
              </w:rPr>
              <w:t> </w:t>
            </w:r>
            <w:r w:rsidRPr="00102F69">
              <w:rPr>
                <w:rFonts w:ascii="GHEA Grapalat" w:hAnsi="GHEA Grapalat" w:cs="Arial"/>
                <w:sz w:val="22"/>
                <w:szCs w:val="22"/>
              </w:rPr>
              <w:t>իրականացվում</w:t>
            </w:r>
            <w:r w:rsidRPr="00102F69">
              <w:rPr>
                <w:rFonts w:ascii="GHEA Grapalat" w:hAnsi="GHEA Grapalat"/>
                <w:sz w:val="22"/>
                <w:szCs w:val="22"/>
              </w:rPr>
              <w:t xml:space="preserve"> </w:t>
            </w:r>
            <w:r w:rsidRPr="00102F69">
              <w:rPr>
                <w:rFonts w:ascii="GHEA Grapalat" w:hAnsi="GHEA Grapalat" w:cs="Arial"/>
                <w:sz w:val="22"/>
                <w:szCs w:val="22"/>
              </w:rPr>
              <w:t>է</w:t>
            </w:r>
            <w:r w:rsidRPr="00102F69">
              <w:rPr>
                <w:rFonts w:ascii="GHEA Grapalat" w:hAnsi="GHEA Grapalat"/>
                <w:sz w:val="22"/>
                <w:szCs w:val="22"/>
              </w:rPr>
              <w:t xml:space="preserve"> </w:t>
            </w:r>
            <w:r w:rsidRPr="00102F69">
              <w:rPr>
                <w:rFonts w:ascii="GHEA Grapalat" w:hAnsi="GHEA Grapalat" w:cs="Arial"/>
                <w:sz w:val="22"/>
                <w:szCs w:val="22"/>
              </w:rPr>
              <w:t>Վաճառողի</w:t>
            </w:r>
            <w:r w:rsidRPr="00102F69">
              <w:rPr>
                <w:rFonts w:ascii="GHEA Grapalat" w:hAnsi="GHEA Grapalat"/>
                <w:sz w:val="22"/>
                <w:szCs w:val="22"/>
              </w:rPr>
              <w:t xml:space="preserve"> </w:t>
            </w:r>
            <w:r w:rsidRPr="00102F69">
              <w:rPr>
                <w:rFonts w:ascii="GHEA Grapalat" w:hAnsi="GHEA Grapalat" w:cs="Arial"/>
                <w:sz w:val="22"/>
                <w:szCs w:val="22"/>
              </w:rPr>
              <w:t>ուժերով</w:t>
            </w:r>
            <w:r w:rsidRPr="00102F69">
              <w:rPr>
                <w:rFonts w:ascii="GHEA Grapalat" w:hAnsi="GHEA Grapalat"/>
                <w:b/>
                <w:bCs/>
                <w:sz w:val="22"/>
                <w:szCs w:val="22"/>
              </w:rPr>
              <w:t>:</w:t>
            </w:r>
          </w:p>
        </w:tc>
      </w:tr>
      <w:tr w:rsidR="00F724BA" w:rsidRPr="00746873" w14:paraId="79106319" w14:textId="77777777" w:rsidTr="00E156AE">
        <w:trPr>
          <w:trHeight w:val="246"/>
          <w:jc w:val="center"/>
        </w:trPr>
        <w:tc>
          <w:tcPr>
            <w:tcW w:w="2830" w:type="dxa"/>
            <w:gridSpan w:val="2"/>
            <w:vMerge/>
          </w:tcPr>
          <w:p w14:paraId="22C6176C"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247D6174" w14:textId="77777777" w:rsidR="00F724BA" w:rsidRPr="00102F69" w:rsidRDefault="00F724BA" w:rsidP="00102F69">
            <w:pPr>
              <w:spacing w:after="100" w:afterAutospacing="1"/>
              <w:rPr>
                <w:rFonts w:ascii="GHEA Grapalat" w:hAnsi="GHEA Grapalat"/>
                <w:sz w:val="22"/>
                <w:szCs w:val="22"/>
              </w:rPr>
            </w:pPr>
            <w:r w:rsidRPr="00102F69">
              <w:rPr>
                <w:rFonts w:ascii="GHEA Grapalat" w:hAnsi="GHEA Grapalat" w:cs="Arial"/>
                <w:b/>
                <w:bCs/>
                <w:sz w:val="22"/>
                <w:szCs w:val="22"/>
              </w:rPr>
              <w:t>Մատակարարման</w:t>
            </w:r>
            <w:r w:rsidRPr="00102F69">
              <w:rPr>
                <w:rFonts w:ascii="GHEA Grapalat" w:hAnsi="GHEA Grapalat"/>
                <w:b/>
                <w:bCs/>
                <w:sz w:val="22"/>
                <w:szCs w:val="22"/>
              </w:rPr>
              <w:t xml:space="preserve"> </w:t>
            </w:r>
            <w:r w:rsidRPr="00102F69">
              <w:rPr>
                <w:rFonts w:ascii="GHEA Grapalat" w:hAnsi="GHEA Grapalat" w:cs="Arial"/>
                <w:b/>
                <w:bCs/>
                <w:sz w:val="22"/>
                <w:szCs w:val="22"/>
              </w:rPr>
              <w:t>ենթակա</w:t>
            </w:r>
            <w:r w:rsidRPr="00102F69">
              <w:rPr>
                <w:rFonts w:ascii="GHEA Grapalat" w:hAnsi="GHEA Grapalat"/>
                <w:b/>
                <w:bCs/>
                <w:sz w:val="22"/>
                <w:szCs w:val="22"/>
              </w:rPr>
              <w:t xml:space="preserve"> </w:t>
            </w:r>
            <w:r w:rsidRPr="00102F69">
              <w:rPr>
                <w:rFonts w:ascii="GHEA Grapalat" w:hAnsi="GHEA Grapalat" w:cs="Arial"/>
                <w:b/>
                <w:bCs/>
                <w:sz w:val="22"/>
                <w:szCs w:val="22"/>
              </w:rPr>
              <w:t>ժամկետը</w:t>
            </w:r>
            <w:r w:rsidRPr="00102F69">
              <w:rPr>
                <w:rFonts w:ascii="GHEA Grapalat" w:hAnsi="GHEA Grapalat"/>
                <w:b/>
                <w:bCs/>
                <w:sz w:val="22"/>
                <w:szCs w:val="22"/>
              </w:rPr>
              <w:t>.</w:t>
            </w:r>
            <w:r w:rsidRPr="00102F69">
              <w:rPr>
                <w:rFonts w:ascii="Calibri" w:hAnsi="Calibri" w:cs="Calibri"/>
                <w:b/>
                <w:bCs/>
                <w:sz w:val="22"/>
                <w:szCs w:val="22"/>
              </w:rPr>
              <w:t> </w:t>
            </w:r>
            <w:r w:rsidRPr="00102F69">
              <w:rPr>
                <w:rFonts w:ascii="Calibri" w:hAnsi="Calibri" w:cs="Calibri"/>
                <w:sz w:val="22"/>
                <w:szCs w:val="22"/>
              </w:rPr>
              <w:t> </w:t>
            </w:r>
            <w:r w:rsidRPr="00102F69">
              <w:rPr>
                <w:rFonts w:ascii="GHEA Grapalat" w:hAnsi="GHEA Grapalat" w:cs="GHEA Grapalat"/>
                <w:sz w:val="22"/>
                <w:szCs w:val="22"/>
              </w:rPr>
              <w:t>Պայմանագրի</w:t>
            </w:r>
            <w:r w:rsidRPr="00102F69">
              <w:rPr>
                <w:rFonts w:ascii="GHEA Grapalat" w:hAnsi="GHEA Grapalat"/>
                <w:sz w:val="22"/>
                <w:szCs w:val="22"/>
              </w:rPr>
              <w:t xml:space="preserve"> 1.2 </w:t>
            </w:r>
            <w:r w:rsidRPr="00102F69">
              <w:rPr>
                <w:rFonts w:ascii="GHEA Grapalat" w:hAnsi="GHEA Grapalat" w:cs="GHEA Grapalat"/>
                <w:sz w:val="22"/>
                <w:szCs w:val="22"/>
              </w:rPr>
              <w:t>կետի</w:t>
            </w:r>
            <w:r w:rsidRPr="00102F69">
              <w:rPr>
                <w:rFonts w:ascii="GHEA Grapalat" w:hAnsi="GHEA Grapalat"/>
                <w:sz w:val="22"/>
                <w:szCs w:val="22"/>
              </w:rPr>
              <w:t xml:space="preserve"> </w:t>
            </w:r>
            <w:r w:rsidRPr="00102F69">
              <w:rPr>
                <w:rFonts w:ascii="GHEA Grapalat" w:hAnsi="GHEA Grapalat" w:cs="GHEA Grapalat"/>
                <w:sz w:val="22"/>
                <w:szCs w:val="22"/>
              </w:rPr>
              <w:t>համաձայն</w:t>
            </w:r>
            <w:r w:rsidRPr="00102F69">
              <w:rPr>
                <w:rFonts w:ascii="Calibri" w:hAnsi="Calibri" w:cs="Calibri"/>
                <w:sz w:val="22"/>
                <w:szCs w:val="22"/>
              </w:rPr>
              <w:t> </w:t>
            </w:r>
            <w:r w:rsidRPr="00102F69">
              <w:rPr>
                <w:rFonts w:ascii="GHEA Grapalat" w:hAnsi="GHEA Grapalat"/>
                <w:sz w:val="22"/>
                <w:szCs w:val="22"/>
              </w:rPr>
              <w:t>:</w:t>
            </w:r>
          </w:p>
        </w:tc>
      </w:tr>
      <w:tr w:rsidR="00F724BA" w:rsidRPr="00746873" w14:paraId="49DEF509" w14:textId="77777777" w:rsidTr="00E156AE">
        <w:trPr>
          <w:trHeight w:val="699"/>
          <w:jc w:val="center"/>
        </w:trPr>
        <w:tc>
          <w:tcPr>
            <w:tcW w:w="2830" w:type="dxa"/>
            <w:gridSpan w:val="2"/>
            <w:vMerge/>
          </w:tcPr>
          <w:p w14:paraId="04B6AC9F"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6F091106" w14:textId="77777777" w:rsidR="00F724BA" w:rsidRPr="00102F69" w:rsidRDefault="00F724BA" w:rsidP="00102F69">
            <w:pPr>
              <w:ind w:right="425" w:firstLine="283"/>
              <w:jc w:val="both"/>
              <w:rPr>
                <w:rFonts w:ascii="GHEA Grapalat" w:hAnsi="GHEA Grapalat"/>
                <w:b/>
                <w:sz w:val="22"/>
                <w:szCs w:val="22"/>
              </w:rPr>
            </w:pPr>
            <w:r w:rsidRPr="00102F69">
              <w:rPr>
                <w:rFonts w:ascii="GHEA Grapalat" w:hAnsi="GHEA Grapalat"/>
                <w:b/>
                <w:sz w:val="22"/>
                <w:szCs w:val="22"/>
              </w:rPr>
              <w:t xml:space="preserve">Վաճառողը մատակարարված ապրանքի հետ միասին ներկայացնում  է որակի սերտիֆիկատը և տեխնիկական անձնագիրը, երաշխիքային կտրոնը:  </w:t>
            </w:r>
          </w:p>
        </w:tc>
      </w:tr>
      <w:tr w:rsidR="00F724BA" w:rsidRPr="00746873" w14:paraId="45451E2D" w14:textId="77777777" w:rsidTr="00102F69">
        <w:trPr>
          <w:trHeight w:val="1371"/>
          <w:jc w:val="center"/>
        </w:trPr>
        <w:tc>
          <w:tcPr>
            <w:tcW w:w="2830" w:type="dxa"/>
            <w:gridSpan w:val="2"/>
            <w:vMerge/>
          </w:tcPr>
          <w:p w14:paraId="096B3CCE"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720858D7" w14:textId="7BC602FF" w:rsidR="00F724BA" w:rsidRPr="00102F69" w:rsidRDefault="00102F69" w:rsidP="00102F69">
            <w:pPr>
              <w:ind w:right="425" w:firstLine="425"/>
              <w:jc w:val="both"/>
              <w:rPr>
                <w:rFonts w:ascii="GHEA Grapalat" w:hAnsi="GHEA Grapalat"/>
                <w:b/>
                <w:sz w:val="22"/>
                <w:szCs w:val="22"/>
                <w:lang w:val="hy-AM"/>
              </w:rPr>
            </w:pPr>
            <w:r w:rsidRPr="00102F69">
              <w:rPr>
                <w:rFonts w:ascii="GHEA Grapalat" w:hAnsi="GHEA Grapalat"/>
                <w:b/>
                <w:sz w:val="22"/>
                <w:szCs w:val="22"/>
              </w:rPr>
              <w:t xml:space="preserve">Լուսարձակների </w:t>
            </w:r>
            <w:r w:rsidRPr="00102F69">
              <w:rPr>
                <w:rFonts w:ascii="GHEA Grapalat" w:hAnsi="GHEA Grapalat"/>
                <w:b/>
                <w:sz w:val="22"/>
                <w:szCs w:val="22"/>
                <w:lang w:val="hy-AM"/>
              </w:rPr>
              <w:t>երաշխիքային սպասարկումը իրականացվելու է 5(հինգ) աշխատանքային օրվա ընթացքում, երաշխիքային սպասարկման և տեղափոխման հետ կապված բոլոր ծախսերը կատարվում է Վաճառողի հաշվին, երաշխիքային սպասարկման պահանջը Գնորդի կ</w:t>
            </w:r>
            <w:r w:rsidRPr="00102F69">
              <w:rPr>
                <w:rFonts w:ascii="GHEA Grapalat" w:hAnsi="GHEA Grapalat"/>
                <w:b/>
                <w:sz w:val="22"/>
                <w:szCs w:val="22"/>
              </w:rPr>
              <w:t>ո</w:t>
            </w:r>
            <w:r w:rsidRPr="00102F69">
              <w:rPr>
                <w:rFonts w:ascii="GHEA Grapalat" w:hAnsi="GHEA Grapalat"/>
                <w:b/>
                <w:sz w:val="22"/>
                <w:szCs w:val="22"/>
                <w:lang w:val="hy-AM"/>
              </w:rPr>
              <w:t>ղմից Վաճառողին տրվում է բանավոր կամ գրավոր ձևով, հայտը Վաճառողի պայմանագրում նշված էլեկտրոնային  փոստի հասցեին ուղարկելու եղանակով:</w:t>
            </w:r>
          </w:p>
        </w:tc>
      </w:tr>
    </w:tbl>
    <w:p w14:paraId="07A377BF" w14:textId="77777777" w:rsidR="00CA04B6" w:rsidRDefault="00CA04B6" w:rsidP="00CA04B6">
      <w:pPr>
        <w:ind w:left="720" w:right="645" w:firstLine="630"/>
        <w:jc w:val="both"/>
        <w:rPr>
          <w:rFonts w:ascii="Sylfaen" w:hAnsi="Sylfaen" w:cs="Sylfaen"/>
          <w:sz w:val="20"/>
          <w:lang w:val="pt-BR"/>
        </w:rPr>
      </w:pPr>
    </w:p>
    <w:p w14:paraId="13847DF8" w14:textId="77777777" w:rsidR="00CA04B6" w:rsidRPr="00E979A6" w:rsidRDefault="00CA04B6" w:rsidP="00CA04B6">
      <w:pPr>
        <w:pStyle w:val="FootnoteText"/>
        <w:ind w:left="720" w:firstLine="630"/>
        <w:jc w:val="both"/>
        <w:rPr>
          <w:rFonts w:ascii="GHEA Grapalat" w:hAnsi="GHEA Grapalat" w:cs="Calibri"/>
          <w:color w:val="000000"/>
          <w:sz w:val="22"/>
          <w:szCs w:val="22"/>
          <w:lang w:val="pt-BR" w:eastAsia="en-US"/>
        </w:rPr>
      </w:pP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Եթե</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E979A6">
        <w:rPr>
          <w:rFonts w:ascii="GHEA Grapalat" w:hAnsi="GHEA Grapalat" w:cs="Calibri"/>
          <w:color w:val="000000"/>
          <w:sz w:val="22"/>
          <w:szCs w:val="22"/>
          <w:lang w:val="pt-BR" w:eastAsia="en-US"/>
        </w:rPr>
        <w:t xml:space="preserve">: </w:t>
      </w:r>
    </w:p>
    <w:p w14:paraId="42457BE3" w14:textId="1DB841F4" w:rsidR="00CA04B6" w:rsidRPr="001D076C" w:rsidRDefault="00CA04B6" w:rsidP="006B648D">
      <w:pPr>
        <w:ind w:left="720" w:firstLine="630"/>
        <w:jc w:val="both"/>
        <w:rPr>
          <w:rFonts w:ascii="GHEA Grapalat" w:hAnsi="GHEA Grapalat"/>
          <w:b/>
          <w:lang w:val="pt-BR"/>
        </w:rPr>
      </w:pPr>
      <w:r w:rsidRPr="00E979A6">
        <w:rPr>
          <w:rFonts w:ascii="GHEA Grapalat" w:hAnsi="GHEA Grapalat" w:cs="Calibri"/>
          <w:color w:val="000000"/>
          <w:sz w:val="22"/>
          <w:szCs w:val="22"/>
          <w:lang w:val="pt-BR"/>
        </w:rPr>
        <w:lastRenderedPageBreak/>
        <w:t xml:space="preserve">*** </w:t>
      </w:r>
      <w:r w:rsidRPr="008E28FE">
        <w:rPr>
          <w:rFonts w:ascii="GHEA Grapalat" w:hAnsi="GHEA Grapalat" w:cs="Calibri"/>
          <w:color w:val="000000"/>
          <w:sz w:val="22"/>
          <w:szCs w:val="22"/>
        </w:rPr>
        <w:t>Եթե</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E979A6">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E979A6">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E979A6">
        <w:rPr>
          <w:rFonts w:ascii="GHEA Grapalat" w:hAnsi="GHEA Grapalat" w:cs="Calibri"/>
          <w:color w:val="000000"/>
          <w:sz w:val="22"/>
          <w:szCs w:val="22"/>
          <w:lang w:val="pt-BR"/>
        </w:rPr>
        <w:t>:</w:t>
      </w:r>
    </w:p>
    <w:p w14:paraId="7EAE832F" w14:textId="77777777" w:rsidR="00CA04B6" w:rsidRPr="001D076C" w:rsidRDefault="00CA04B6" w:rsidP="00CA04B6">
      <w:pPr>
        <w:jc w:val="both"/>
        <w:rPr>
          <w:rFonts w:ascii="GHEA Grapalat" w:hAnsi="GHEA Grapalat"/>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260C2E">
        <w:trPr>
          <w:trHeight w:val="3107"/>
          <w:jc w:val="center"/>
        </w:trPr>
        <w:tc>
          <w:tcPr>
            <w:tcW w:w="4935" w:type="dxa"/>
          </w:tcPr>
          <w:p w14:paraId="5A825708" w14:textId="1141481C" w:rsidR="00CA04B6" w:rsidRDefault="00CA04B6" w:rsidP="00260C2E">
            <w:pPr>
              <w:jc w:val="center"/>
              <w:rPr>
                <w:rFonts w:ascii="GHEA Grapalat" w:hAnsi="GHEA Grapalat" w:cs="Sylfaen"/>
                <w:b/>
                <w:bCs/>
                <w:sz w:val="22"/>
                <w:szCs w:val="22"/>
                <w:lang w:val="pt-BR"/>
              </w:rPr>
            </w:pPr>
            <w:r w:rsidRPr="001D076C">
              <w:rPr>
                <w:rFonts w:ascii="GHEA Grapalat" w:hAnsi="GHEA Grapalat"/>
                <w:sz w:val="20"/>
                <w:lang w:val="pt-BR"/>
              </w:rPr>
              <w:t xml:space="preserve"> </w:t>
            </w:r>
          </w:p>
          <w:p w14:paraId="5551AEAD"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260C2E">
            <w:pPr>
              <w:jc w:val="center"/>
              <w:rPr>
                <w:rFonts w:ascii="GHEA Grapalat" w:hAnsi="GHEA Grapalat"/>
                <w:sz w:val="22"/>
                <w:szCs w:val="22"/>
                <w:lang w:val="hy-AM"/>
              </w:rPr>
            </w:pPr>
          </w:p>
          <w:p w14:paraId="56BA17CA" w14:textId="77777777" w:rsidR="00CA04B6" w:rsidRPr="0032359C" w:rsidRDefault="00CA04B6" w:rsidP="00260C2E">
            <w:pPr>
              <w:jc w:val="center"/>
              <w:rPr>
                <w:rFonts w:ascii="GHEA Grapalat" w:hAnsi="GHEA Grapalat"/>
                <w:sz w:val="22"/>
                <w:szCs w:val="22"/>
                <w:lang w:val="hy-AM"/>
              </w:rPr>
            </w:pPr>
          </w:p>
          <w:p w14:paraId="3C2F8024" w14:textId="77777777" w:rsidR="00CA04B6" w:rsidRPr="0032359C" w:rsidRDefault="00CA04B6" w:rsidP="00260C2E">
            <w:pPr>
              <w:jc w:val="center"/>
              <w:rPr>
                <w:rFonts w:ascii="GHEA Grapalat" w:hAnsi="GHEA Grapalat"/>
                <w:sz w:val="22"/>
                <w:szCs w:val="22"/>
                <w:lang w:val="hy-AM"/>
              </w:rPr>
            </w:pPr>
          </w:p>
          <w:p w14:paraId="0553C42B" w14:textId="77777777" w:rsidR="00CA04B6" w:rsidRPr="0032359C" w:rsidRDefault="00CA04B6" w:rsidP="00260C2E">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260C2E">
            <w:pPr>
              <w:jc w:val="center"/>
              <w:rPr>
                <w:rFonts w:ascii="GHEA Grapalat" w:hAnsi="GHEA Grapalat"/>
                <w:sz w:val="22"/>
                <w:szCs w:val="22"/>
                <w:lang w:val="hy-AM"/>
              </w:rPr>
            </w:pPr>
          </w:p>
          <w:p w14:paraId="081EE6BC" w14:textId="77777777" w:rsidR="00CA04B6" w:rsidRPr="0032359C" w:rsidRDefault="00CA04B6" w:rsidP="00260C2E">
            <w:pPr>
              <w:jc w:val="center"/>
              <w:rPr>
                <w:rFonts w:ascii="GHEA Grapalat" w:hAnsi="GHEA Grapalat"/>
                <w:sz w:val="22"/>
                <w:szCs w:val="22"/>
                <w:lang w:val="hy-AM"/>
              </w:rPr>
            </w:pPr>
          </w:p>
          <w:p w14:paraId="24867C76"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260C2E">
            <w:pPr>
              <w:jc w:val="center"/>
              <w:rPr>
                <w:rFonts w:ascii="GHEA Grapalat" w:hAnsi="GHEA Grapalat"/>
                <w:sz w:val="22"/>
                <w:szCs w:val="22"/>
                <w:lang w:val="hy-AM"/>
              </w:rPr>
            </w:pPr>
          </w:p>
        </w:tc>
        <w:tc>
          <w:tcPr>
            <w:tcW w:w="4959" w:type="dxa"/>
          </w:tcPr>
          <w:p w14:paraId="47237BAB" w14:textId="77777777" w:rsidR="00CA04B6" w:rsidRDefault="00CA04B6" w:rsidP="00260C2E">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260C2E">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69F24195"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0DCAF275" w14:textId="77777777" w:rsidR="00CA04B6" w:rsidRPr="0032359C" w:rsidRDefault="00CA04B6" w:rsidP="00260C2E">
            <w:pPr>
              <w:jc w:val="center"/>
              <w:rPr>
                <w:rFonts w:ascii="GHEA Grapalat" w:hAnsi="GHEA Grapalat" w:cs="Sylfaen"/>
                <w:b/>
                <w:bCs/>
                <w:sz w:val="22"/>
                <w:szCs w:val="22"/>
                <w:lang w:val="hy-AM"/>
              </w:rPr>
            </w:pPr>
          </w:p>
          <w:p w14:paraId="3DC4399C"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2BE2FDF9"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E360D4D" w14:textId="77777777" w:rsidR="00CA04B6" w:rsidRPr="0032359C" w:rsidRDefault="00CA04B6" w:rsidP="00260C2E">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E22E51">
          <w:footnotePr>
            <w:pos w:val="beneathText"/>
          </w:footnotePr>
          <w:pgSz w:w="16838" w:h="11906" w:orient="landscape" w:code="9"/>
          <w:pgMar w:top="662" w:right="533" w:bottom="1138" w:left="720" w:header="562" w:footer="562" w:gutter="0"/>
          <w:cols w:space="720"/>
        </w:sectPr>
      </w:pPr>
    </w:p>
    <w:p w14:paraId="733ABE3C" w14:textId="77777777" w:rsidR="00903B13" w:rsidRDefault="00903B13" w:rsidP="00642BF3">
      <w:pPr>
        <w:jc w:val="right"/>
        <w:rPr>
          <w:rFonts w:ascii="GHEA Grapalat" w:hAnsi="GHEA Grapalat"/>
          <w:i/>
          <w:sz w:val="18"/>
          <w:lang w:val="hy-AM"/>
        </w:rPr>
      </w:pPr>
    </w:p>
    <w:p w14:paraId="2FA107F9" w14:textId="77777777" w:rsidR="00903B13" w:rsidRDefault="00903B13" w:rsidP="00642BF3">
      <w:pPr>
        <w:jc w:val="right"/>
        <w:rPr>
          <w:rFonts w:ascii="GHEA Grapalat" w:hAnsi="GHEA Grapalat"/>
          <w:i/>
          <w:sz w:val="18"/>
          <w:lang w:val="hy-AM"/>
        </w:rPr>
      </w:pPr>
    </w:p>
    <w:p w14:paraId="291DC95E" w14:textId="477F6E45" w:rsidR="00903B13" w:rsidRPr="00D24B13" w:rsidRDefault="00903B13" w:rsidP="00903B13">
      <w:pPr>
        <w:jc w:val="right"/>
        <w:rPr>
          <w:rFonts w:ascii="GHEA Grapalat" w:hAnsi="GHEA Grapalat"/>
          <w:i/>
          <w:sz w:val="22"/>
          <w:szCs w:val="22"/>
        </w:rPr>
      </w:pPr>
      <w:r w:rsidRPr="00D24B13">
        <w:rPr>
          <w:rFonts w:ascii="GHEA Grapalat" w:hAnsi="GHEA Grapalat"/>
          <w:i/>
          <w:sz w:val="22"/>
          <w:szCs w:val="22"/>
          <w:lang w:val="hy-AM"/>
        </w:rPr>
        <w:t xml:space="preserve">Հավելված N </w:t>
      </w:r>
      <w:r w:rsidR="00CE5FD7">
        <w:rPr>
          <w:rFonts w:ascii="GHEA Grapalat" w:hAnsi="GHEA Grapalat"/>
          <w:i/>
          <w:sz w:val="22"/>
          <w:szCs w:val="22"/>
        </w:rPr>
        <w:t>1-</w:t>
      </w:r>
      <w:r w:rsidRPr="00D24B13">
        <w:rPr>
          <w:rFonts w:ascii="GHEA Grapalat" w:hAnsi="GHEA Grapalat"/>
          <w:i/>
          <w:sz w:val="22"/>
          <w:szCs w:val="22"/>
        </w:rPr>
        <w:t>1</w:t>
      </w:r>
    </w:p>
    <w:p w14:paraId="16557476" w14:textId="77777777" w:rsidR="00102F69" w:rsidRPr="00102F69" w:rsidRDefault="00102F69" w:rsidP="00102F69">
      <w:pPr>
        <w:jc w:val="right"/>
        <w:rPr>
          <w:rFonts w:ascii="GHEA Grapalat" w:hAnsi="GHEA Grapalat"/>
          <w:i/>
          <w:sz w:val="22"/>
          <w:szCs w:val="22"/>
          <w:lang w:val="hy-AM"/>
        </w:rPr>
      </w:pPr>
      <w:r w:rsidRPr="00102F69">
        <w:rPr>
          <w:rFonts w:ascii="GHEA Grapalat" w:hAnsi="GHEA Grapalat"/>
          <w:i/>
          <w:sz w:val="22"/>
          <w:szCs w:val="22"/>
          <w:lang w:val="hy-AM"/>
        </w:rPr>
        <w:t>«         »              202</w:t>
      </w:r>
      <w:r w:rsidRPr="00102F69">
        <w:rPr>
          <w:rFonts w:ascii="GHEA Grapalat" w:hAnsi="GHEA Grapalat"/>
          <w:i/>
          <w:sz w:val="22"/>
          <w:szCs w:val="22"/>
        </w:rPr>
        <w:t>6</w:t>
      </w:r>
      <w:r w:rsidRPr="00102F69">
        <w:rPr>
          <w:rFonts w:ascii="GHEA Grapalat" w:hAnsi="GHEA Grapalat"/>
          <w:i/>
          <w:sz w:val="22"/>
          <w:szCs w:val="22"/>
          <w:lang w:val="hy-AM"/>
        </w:rPr>
        <w:t xml:space="preserve">թ. կնքված </w:t>
      </w:r>
    </w:p>
    <w:p w14:paraId="6761A31D" w14:textId="77777777" w:rsidR="00102F69" w:rsidRPr="00102F69" w:rsidRDefault="00102F69" w:rsidP="00102F69">
      <w:pPr>
        <w:jc w:val="right"/>
        <w:rPr>
          <w:rFonts w:ascii="GHEA Grapalat" w:hAnsi="GHEA Grapalat"/>
          <w:i/>
          <w:sz w:val="22"/>
          <w:szCs w:val="22"/>
          <w:lang w:val="hy-AM"/>
        </w:rPr>
      </w:pPr>
      <w:r w:rsidRPr="00102F69">
        <w:rPr>
          <w:rFonts w:ascii="GHEA Grapalat" w:hAnsi="GHEA Grapalat"/>
          <w:i/>
          <w:sz w:val="22"/>
          <w:szCs w:val="22"/>
          <w:lang w:val="hy-AM"/>
        </w:rPr>
        <w:t xml:space="preserve">                    </w:t>
      </w:r>
      <w:r w:rsidRPr="00102F69">
        <w:rPr>
          <w:rFonts w:ascii="GHEA Grapalat" w:hAnsi="GHEA Grapalat"/>
          <w:b/>
          <w:sz w:val="22"/>
          <w:szCs w:val="22"/>
          <w:lang w:val="es-ES"/>
        </w:rPr>
        <w:t>«ԵՔԼ-ԳՀԱՊՁԲ-26/7»</w:t>
      </w:r>
      <w:r w:rsidRPr="00102F69">
        <w:rPr>
          <w:rFonts w:ascii="GHEA Grapalat" w:hAnsi="GHEA Grapalat"/>
          <w:i/>
          <w:sz w:val="22"/>
          <w:szCs w:val="22"/>
          <w:lang w:val="hy-AM"/>
        </w:rPr>
        <w:t xml:space="preserve">  ծածկագրով պայմանագրի</w:t>
      </w:r>
    </w:p>
    <w:p w14:paraId="78E6938A" w14:textId="77777777" w:rsidR="00903B13" w:rsidRDefault="00903B13" w:rsidP="00903B13">
      <w:pPr>
        <w:jc w:val="right"/>
        <w:rPr>
          <w:rFonts w:ascii="GHEA Grapalat" w:hAnsi="GHEA Grapalat"/>
          <w:i/>
          <w:sz w:val="18"/>
          <w:lang w:val="hy-AM"/>
        </w:rPr>
      </w:pPr>
    </w:p>
    <w:p w14:paraId="40B6FCFC" w14:textId="77777777" w:rsidR="00903B13" w:rsidRDefault="00903B13" w:rsidP="00903B13">
      <w:pPr>
        <w:jc w:val="right"/>
        <w:rPr>
          <w:rFonts w:ascii="GHEA Grapalat" w:hAnsi="GHEA Grapalat"/>
          <w:i/>
          <w:sz w:val="18"/>
          <w:lang w:val="hy-AM"/>
        </w:rPr>
      </w:pPr>
    </w:p>
    <w:p w14:paraId="47142018" w14:textId="77777777" w:rsidR="00903B13" w:rsidRDefault="00903B13" w:rsidP="00903B13">
      <w:pPr>
        <w:jc w:val="right"/>
        <w:rPr>
          <w:rFonts w:ascii="GHEA Grapalat" w:hAnsi="GHEA Grapalat"/>
          <w:i/>
          <w:sz w:val="18"/>
          <w:lang w:val="hy-AM"/>
        </w:rPr>
      </w:pPr>
    </w:p>
    <w:p w14:paraId="6A201CAC" w14:textId="77777777" w:rsidR="00903B13" w:rsidRDefault="00903B13" w:rsidP="00903B13">
      <w:pPr>
        <w:jc w:val="right"/>
        <w:rPr>
          <w:rFonts w:ascii="GHEA Grapalat" w:hAnsi="GHEA Grapalat"/>
          <w:i/>
          <w:sz w:val="18"/>
          <w:lang w:val="hy-AM"/>
        </w:rPr>
      </w:pPr>
    </w:p>
    <w:p w14:paraId="6CF8D829" w14:textId="77777777" w:rsidR="00903B13" w:rsidRDefault="00903B13" w:rsidP="00903B13">
      <w:pPr>
        <w:jc w:val="center"/>
        <w:rPr>
          <w:rFonts w:ascii="Sylfaen" w:hAnsi="Sylfaen"/>
          <w:b/>
          <w:sz w:val="28"/>
        </w:rPr>
      </w:pPr>
      <w:r w:rsidRPr="006E08D3">
        <w:rPr>
          <w:rFonts w:ascii="Sylfaen" w:hAnsi="Sylfaen"/>
          <w:b/>
          <w:sz w:val="28"/>
          <w:lang w:val="hy-AM"/>
        </w:rPr>
        <w:t>Տ</w:t>
      </w:r>
      <w:r>
        <w:rPr>
          <w:rFonts w:ascii="Sylfaen" w:hAnsi="Sylfaen"/>
          <w:b/>
          <w:sz w:val="28"/>
        </w:rPr>
        <w:t>եխնիկական բնութագիր</w:t>
      </w:r>
    </w:p>
    <w:p w14:paraId="4FBB9ED1" w14:textId="77777777" w:rsidR="00903B13" w:rsidRDefault="00903B13" w:rsidP="00642BF3">
      <w:pPr>
        <w:jc w:val="right"/>
        <w:rPr>
          <w:rFonts w:ascii="GHEA Grapalat" w:hAnsi="GHEA Grapalat"/>
          <w:i/>
          <w:sz w:val="18"/>
          <w:lang w:val="hy-AM"/>
        </w:rPr>
      </w:pPr>
    </w:p>
    <w:p w14:paraId="6BC89D14" w14:textId="77777777" w:rsidR="00903B13" w:rsidRDefault="00903B13" w:rsidP="00642BF3">
      <w:pPr>
        <w:jc w:val="right"/>
        <w:rPr>
          <w:rFonts w:ascii="GHEA Grapalat" w:hAnsi="GHEA Grapalat"/>
          <w:i/>
          <w:sz w:val="18"/>
          <w:lang w:val="hy-AM"/>
        </w:rPr>
      </w:pPr>
    </w:p>
    <w:p w14:paraId="1E178D60" w14:textId="77777777" w:rsidR="00102F69" w:rsidRDefault="00102F69" w:rsidP="00102F69">
      <w:pPr>
        <w:jc w:val="center"/>
        <w:rPr>
          <w:rFonts w:ascii="Sylfaen" w:hAnsi="Sylfaen"/>
          <w:b/>
          <w:sz w:val="28"/>
          <w:lang w:val="hy-AM"/>
        </w:rPr>
      </w:pPr>
    </w:p>
    <w:p w14:paraId="0897617D" w14:textId="77777777" w:rsidR="00102F69" w:rsidRPr="00D83173" w:rsidRDefault="00102F69" w:rsidP="00102F69">
      <w:pPr>
        <w:jc w:val="center"/>
        <w:rPr>
          <w:rFonts w:ascii="GHEA Grapalat" w:eastAsia="GHEA Grapalat" w:hAnsi="GHEA Grapalat" w:cs="GHEA Grapalat"/>
          <w:b/>
          <w:lang w:val="hy-AM"/>
        </w:rPr>
      </w:pPr>
    </w:p>
    <w:p w14:paraId="3283A212" w14:textId="77777777" w:rsidR="00102F69" w:rsidRPr="004D32C6" w:rsidRDefault="00102F69" w:rsidP="00102F69">
      <w:pPr>
        <w:pStyle w:val="Title"/>
        <w:widowControl w:val="0"/>
        <w:autoSpaceDE w:val="0"/>
        <w:autoSpaceDN w:val="0"/>
        <w:spacing w:before="20"/>
        <w:ind w:left="993" w:right="55"/>
        <w:rPr>
          <w:rFonts w:ascii="GHEA Grapalat" w:eastAsiaTheme="minorHAnsi" w:hAnsi="GHEA Grapalat" w:cstheme="minorBidi"/>
          <w:bCs/>
          <w:sz w:val="28"/>
          <w:szCs w:val="28"/>
          <w:lang w:val="hy-AM"/>
        </w:rPr>
      </w:pPr>
      <w:r w:rsidRPr="008670A5">
        <w:rPr>
          <w:rFonts w:ascii="GHEA Grapalat" w:eastAsiaTheme="minorHAnsi" w:hAnsi="GHEA Grapalat" w:cstheme="minorBidi"/>
          <w:bCs/>
          <w:sz w:val="28"/>
          <w:szCs w:val="28"/>
          <w:lang w:val="hy-AM"/>
        </w:rPr>
        <w:t>1.   1-ին</w:t>
      </w:r>
      <w:r w:rsidRPr="004D32C6">
        <w:rPr>
          <w:rFonts w:ascii="GHEA Grapalat" w:eastAsiaTheme="minorHAnsi" w:hAnsi="GHEA Grapalat" w:cstheme="minorBidi"/>
          <w:bCs/>
          <w:sz w:val="28"/>
          <w:szCs w:val="28"/>
          <w:lang w:val="hy-AM"/>
        </w:rPr>
        <w:t xml:space="preserve"> Չափաբաժին</w:t>
      </w:r>
      <w:r w:rsidRPr="008670A5">
        <w:rPr>
          <w:rFonts w:ascii="GHEA Grapalat" w:eastAsiaTheme="minorHAnsi" w:hAnsi="GHEA Grapalat" w:cstheme="minorBidi"/>
          <w:bCs/>
          <w:sz w:val="28"/>
          <w:szCs w:val="28"/>
          <w:lang w:val="hy-AM"/>
        </w:rPr>
        <w:t xml:space="preserve">, </w:t>
      </w:r>
      <w:r w:rsidRPr="00802621">
        <w:rPr>
          <w:rFonts w:ascii="GHEA Grapalat" w:eastAsiaTheme="minorHAnsi" w:hAnsi="GHEA Grapalat" w:cstheme="minorBidi"/>
          <w:bCs/>
          <w:sz w:val="28"/>
          <w:szCs w:val="28"/>
          <w:lang w:val="hy-AM"/>
        </w:rPr>
        <w:t xml:space="preserve">Լուսարձակ LED եռահատված,  հեռահար լույսով </w:t>
      </w:r>
    </w:p>
    <w:p w14:paraId="7EED6613" w14:textId="77777777" w:rsidR="00102F69" w:rsidRDefault="00102F69" w:rsidP="00102F69">
      <w:pPr>
        <w:ind w:left="360"/>
        <w:jc w:val="center"/>
        <w:rPr>
          <w:rFonts w:ascii="GHEA Grapalat" w:hAnsi="GHEA Grapalat"/>
          <w:sz w:val="22"/>
          <w:lang w:val="hy-AM"/>
        </w:rPr>
      </w:pPr>
      <w:r w:rsidRPr="008670A5">
        <w:rPr>
          <w:rFonts w:ascii="GHEA Grapalat" w:hAnsi="GHEA Grapalat"/>
          <w:b/>
          <w:bCs/>
          <w:sz w:val="28"/>
          <w:szCs w:val="28"/>
          <w:lang w:val="hy-AM"/>
        </w:rPr>
        <w:t xml:space="preserve">       </w:t>
      </w:r>
      <w:r w:rsidRPr="00542C40">
        <w:rPr>
          <w:rFonts w:ascii="GHEA Grapalat" w:hAnsi="GHEA Grapalat"/>
          <w:b/>
          <w:bCs/>
          <w:sz w:val="28"/>
          <w:szCs w:val="28"/>
        </w:rPr>
        <w:t xml:space="preserve">Տեխնիկական </w:t>
      </w:r>
      <w:r w:rsidRPr="00542C40">
        <w:rPr>
          <w:rFonts w:ascii="GHEA Grapalat" w:hAnsi="GHEA Grapalat"/>
          <w:b/>
          <w:bCs/>
          <w:sz w:val="28"/>
          <w:szCs w:val="28"/>
          <w:lang w:val="hy-AM"/>
        </w:rPr>
        <w:t>բնութագիր</w:t>
      </w:r>
    </w:p>
    <w:p w14:paraId="7471E96D" w14:textId="77777777" w:rsidR="00102F69" w:rsidRDefault="00102F69" w:rsidP="00102F69"/>
    <w:p w14:paraId="5114E49F" w14:textId="77777777" w:rsidR="00102F69" w:rsidRPr="00641EF4" w:rsidRDefault="00102F69" w:rsidP="00102F69">
      <w:pPr>
        <w:rPr>
          <w:sz w:val="10"/>
        </w:rPr>
      </w:pPr>
    </w:p>
    <w:tbl>
      <w:tblPr>
        <w:tblStyle w:val="TableGrid"/>
        <w:tblW w:w="10915" w:type="dxa"/>
        <w:tblInd w:w="-714" w:type="dxa"/>
        <w:tblLook w:val="04A0" w:firstRow="1" w:lastRow="0" w:firstColumn="1" w:lastColumn="0" w:noHBand="0" w:noVBand="1"/>
      </w:tblPr>
      <w:tblGrid>
        <w:gridCol w:w="734"/>
        <w:gridCol w:w="3397"/>
        <w:gridCol w:w="6784"/>
      </w:tblGrid>
      <w:tr w:rsidR="00102F69" w:rsidRPr="002D647D" w14:paraId="14D0D60B" w14:textId="77777777" w:rsidTr="005F54CF">
        <w:trPr>
          <w:trHeight w:val="912"/>
        </w:trPr>
        <w:tc>
          <w:tcPr>
            <w:tcW w:w="734" w:type="dxa"/>
            <w:vAlign w:val="center"/>
          </w:tcPr>
          <w:p w14:paraId="29938280" w14:textId="77777777" w:rsidR="00102F69" w:rsidRPr="00877865" w:rsidRDefault="00102F69" w:rsidP="005F54CF">
            <w:pPr>
              <w:jc w:val="center"/>
              <w:rPr>
                <w:rFonts w:ascii="GHEA Grapalat" w:hAnsi="GHEA Grapalat"/>
              </w:rPr>
            </w:pPr>
            <w:r>
              <w:rPr>
                <w:rFonts w:ascii="GHEA Grapalat" w:hAnsi="GHEA Grapalat"/>
              </w:rPr>
              <w:t>հհ</w:t>
            </w:r>
          </w:p>
        </w:tc>
        <w:tc>
          <w:tcPr>
            <w:tcW w:w="3397" w:type="dxa"/>
            <w:vAlign w:val="center"/>
          </w:tcPr>
          <w:p w14:paraId="1B024111" w14:textId="77777777" w:rsidR="00102F69" w:rsidRPr="005F0459" w:rsidRDefault="00102F69" w:rsidP="005F54CF">
            <w:pPr>
              <w:jc w:val="center"/>
              <w:rPr>
                <w:rFonts w:ascii="GHEA Grapalat" w:hAnsi="GHEA Grapalat"/>
                <w:lang w:val="hy-AM"/>
              </w:rPr>
            </w:pPr>
            <w:r w:rsidRPr="005F0459">
              <w:rPr>
                <w:rFonts w:ascii="GHEA Grapalat" w:hAnsi="GHEA Grapalat"/>
                <w:lang w:val="hy-AM"/>
              </w:rPr>
              <w:t>Պահանջվող լուսային ելք՝ ոչ պակաս, լյումեն</w:t>
            </w:r>
          </w:p>
        </w:tc>
        <w:tc>
          <w:tcPr>
            <w:tcW w:w="6784" w:type="dxa"/>
            <w:vAlign w:val="center"/>
          </w:tcPr>
          <w:p w14:paraId="4086F77A" w14:textId="77777777" w:rsidR="00102F69" w:rsidRPr="005F0459" w:rsidRDefault="00102F69" w:rsidP="005F54CF">
            <w:pPr>
              <w:jc w:val="center"/>
              <w:rPr>
                <w:rFonts w:ascii="GHEA Grapalat" w:hAnsi="GHEA Grapalat"/>
                <w:lang w:val="hy-AM"/>
              </w:rPr>
            </w:pPr>
            <w:r w:rsidRPr="005F0459">
              <w:rPr>
                <w:rFonts w:ascii="GHEA Grapalat" w:hAnsi="GHEA Grapalat"/>
                <w:lang w:val="hy-AM"/>
              </w:rPr>
              <w:t>Պահանջվող լույսի ուժգնության բաշխման կոր</w:t>
            </w:r>
          </w:p>
        </w:tc>
      </w:tr>
      <w:tr w:rsidR="00102F69" w:rsidRPr="005F0459" w14:paraId="620DFBD9" w14:textId="77777777" w:rsidTr="005F54CF">
        <w:trPr>
          <w:trHeight w:val="3282"/>
        </w:trPr>
        <w:tc>
          <w:tcPr>
            <w:tcW w:w="734" w:type="dxa"/>
            <w:vAlign w:val="center"/>
          </w:tcPr>
          <w:p w14:paraId="2AB02BDB" w14:textId="77777777" w:rsidR="00102F69" w:rsidRPr="005F0459" w:rsidRDefault="00102F69" w:rsidP="005F54CF">
            <w:pPr>
              <w:jc w:val="center"/>
              <w:rPr>
                <w:rFonts w:ascii="GHEA Grapalat" w:hAnsi="GHEA Grapalat"/>
                <w:lang w:val="hy-AM"/>
              </w:rPr>
            </w:pPr>
          </w:p>
        </w:tc>
        <w:tc>
          <w:tcPr>
            <w:tcW w:w="3397" w:type="dxa"/>
            <w:vAlign w:val="center"/>
          </w:tcPr>
          <w:p w14:paraId="438F2B74" w14:textId="77777777" w:rsidR="00102F69" w:rsidRPr="00C844C5" w:rsidRDefault="00102F69" w:rsidP="005F54CF">
            <w:pPr>
              <w:jc w:val="center"/>
              <w:rPr>
                <w:rFonts w:ascii="GHEA Grapalat" w:hAnsi="GHEA Grapalat"/>
                <w:b/>
                <w:lang w:val="hy-AM"/>
              </w:rPr>
            </w:pPr>
            <w:r w:rsidRPr="00C844C5">
              <w:rPr>
                <w:rFonts w:ascii="GHEA Grapalat" w:hAnsi="GHEA Grapalat"/>
                <w:b/>
                <w:lang w:val="hy-AM"/>
              </w:rPr>
              <w:t xml:space="preserve">193200 </w:t>
            </w:r>
          </w:p>
          <w:p w14:paraId="6682D223" w14:textId="77777777" w:rsidR="00102F69" w:rsidRPr="00F46A6C" w:rsidRDefault="00102F69" w:rsidP="005F54CF">
            <w:pPr>
              <w:jc w:val="center"/>
              <w:rPr>
                <w:rFonts w:ascii="GHEA Grapalat" w:hAnsi="GHEA Grapalat"/>
                <w:b/>
              </w:rPr>
            </w:pPr>
            <w:r>
              <w:rPr>
                <w:rFonts w:ascii="GHEA Grapalat" w:hAnsi="GHEA Grapalat"/>
                <w:b/>
              </w:rPr>
              <w:t>(64400 x 3)</w:t>
            </w:r>
          </w:p>
        </w:tc>
        <w:tc>
          <w:tcPr>
            <w:tcW w:w="6784" w:type="dxa"/>
            <w:vAlign w:val="center"/>
          </w:tcPr>
          <w:p w14:paraId="43C4701E" w14:textId="77777777" w:rsidR="00102F69" w:rsidRPr="005F0459" w:rsidRDefault="00102F69" w:rsidP="005F54CF">
            <w:pPr>
              <w:jc w:val="center"/>
              <w:rPr>
                <w:rFonts w:ascii="GHEA Grapalat" w:hAnsi="GHEA Grapalat"/>
                <w:lang w:val="hy-AM"/>
              </w:rPr>
            </w:pPr>
            <w:r w:rsidRPr="004118EE">
              <w:rPr>
                <w:rFonts w:ascii="GHEA Grapalat" w:hAnsi="GHEA Grapalat"/>
                <w:noProof/>
              </w:rPr>
              <w:drawing>
                <wp:inline distT="0" distB="0" distL="0" distR="0" wp14:anchorId="13921D5B" wp14:editId="677CF21D">
                  <wp:extent cx="2477386" cy="203018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894" cy="2063376"/>
                          </a:xfrm>
                          <a:prstGeom prst="rect">
                            <a:avLst/>
                          </a:prstGeom>
                          <a:noFill/>
                        </pic:spPr>
                      </pic:pic>
                    </a:graphicData>
                  </a:graphic>
                </wp:inline>
              </w:drawing>
            </w:r>
          </w:p>
        </w:tc>
      </w:tr>
      <w:tr w:rsidR="00102F69" w:rsidRPr="002D647D" w14:paraId="0D5CC889" w14:textId="77777777" w:rsidTr="005F54CF">
        <w:trPr>
          <w:trHeight w:val="872"/>
        </w:trPr>
        <w:tc>
          <w:tcPr>
            <w:tcW w:w="734" w:type="dxa"/>
            <w:vAlign w:val="center"/>
          </w:tcPr>
          <w:p w14:paraId="4D83A293" w14:textId="77777777" w:rsidR="00102F69" w:rsidRPr="005F0459" w:rsidRDefault="00102F69" w:rsidP="005F54CF">
            <w:pPr>
              <w:jc w:val="center"/>
              <w:rPr>
                <w:rFonts w:ascii="GHEA Grapalat" w:hAnsi="GHEA Grapalat"/>
                <w:lang w:val="hy-AM"/>
              </w:rPr>
            </w:pPr>
          </w:p>
        </w:tc>
        <w:tc>
          <w:tcPr>
            <w:tcW w:w="3397" w:type="dxa"/>
            <w:vAlign w:val="center"/>
          </w:tcPr>
          <w:p w14:paraId="4E00CD13" w14:textId="77777777" w:rsidR="00102F69" w:rsidRPr="00565989" w:rsidRDefault="00102F69" w:rsidP="005F54CF">
            <w:pPr>
              <w:rPr>
                <w:rFonts w:ascii="GHEA Grapalat" w:hAnsi="GHEA Grapalat"/>
                <w:b/>
                <w:lang w:val="ru-RU"/>
              </w:rPr>
            </w:pPr>
            <w:r w:rsidRPr="00565989">
              <w:rPr>
                <w:rFonts w:ascii="GHEA Grapalat" w:hAnsi="GHEA Grapalat"/>
                <w:noProof/>
              </w:rPr>
              <w:t>Պահանջվող ապրանքային նշանը</w:t>
            </w:r>
          </w:p>
        </w:tc>
        <w:tc>
          <w:tcPr>
            <w:tcW w:w="6784" w:type="dxa"/>
            <w:vAlign w:val="center"/>
          </w:tcPr>
          <w:p w14:paraId="0FC82C6B" w14:textId="77777777" w:rsidR="00102F69" w:rsidRPr="00565989" w:rsidRDefault="00102F69" w:rsidP="005F54CF">
            <w:pPr>
              <w:rPr>
                <w:rFonts w:ascii="GHEA Grapalat" w:hAnsi="GHEA Grapalat"/>
                <w:noProof/>
                <w:lang w:val="ru-RU"/>
              </w:rPr>
            </w:pPr>
            <w:r w:rsidRPr="00C27BD7">
              <w:rPr>
                <w:rFonts w:ascii="GHEA Grapalat" w:hAnsi="GHEA Grapalat"/>
                <w:b/>
                <w:sz w:val="28"/>
                <w:lang w:val="hy-AM"/>
              </w:rPr>
              <w:t>S</w:t>
            </w:r>
            <w:r w:rsidRPr="00C27BD7">
              <w:rPr>
                <w:rFonts w:ascii="GHEA Grapalat" w:hAnsi="GHEA Grapalat"/>
                <w:b/>
                <w:sz w:val="28"/>
              </w:rPr>
              <w:t>CHREDER</w:t>
            </w:r>
            <w:r w:rsidRPr="00C27BD7">
              <w:rPr>
                <w:rFonts w:ascii="GHEA Grapalat" w:hAnsi="GHEA Grapalat"/>
                <w:b/>
                <w:sz w:val="28"/>
                <w:lang w:val="hy-AM"/>
              </w:rPr>
              <w:t xml:space="preserve"> ապրանքանիշի կամ համարժեք VIZULO, PHILIPS ապրանքանիշերի</w:t>
            </w:r>
          </w:p>
        </w:tc>
      </w:tr>
      <w:tr w:rsidR="00102F69" w:rsidRPr="005F0459" w14:paraId="6EC10922" w14:textId="77777777" w:rsidTr="005F54CF">
        <w:tc>
          <w:tcPr>
            <w:tcW w:w="734" w:type="dxa"/>
            <w:vAlign w:val="center"/>
          </w:tcPr>
          <w:p w14:paraId="3B85E412" w14:textId="77777777" w:rsidR="00102F69" w:rsidRPr="005F0459" w:rsidRDefault="00102F69" w:rsidP="005F54CF">
            <w:pPr>
              <w:rPr>
                <w:rFonts w:ascii="GHEA Grapalat" w:hAnsi="GHEA Grapalat"/>
                <w:lang w:val="hy-AM"/>
              </w:rPr>
            </w:pPr>
            <w:r w:rsidRPr="005F0459">
              <w:rPr>
                <w:rFonts w:ascii="GHEA Grapalat" w:hAnsi="GHEA Grapalat"/>
                <w:lang w:val="hy-AM"/>
              </w:rPr>
              <w:t>1.</w:t>
            </w:r>
          </w:p>
        </w:tc>
        <w:tc>
          <w:tcPr>
            <w:tcW w:w="10181" w:type="dxa"/>
            <w:gridSpan w:val="2"/>
          </w:tcPr>
          <w:p w14:paraId="1A8B5823" w14:textId="77777777" w:rsidR="00102F69" w:rsidRPr="005F0459" w:rsidRDefault="00102F69" w:rsidP="005F54CF">
            <w:pPr>
              <w:rPr>
                <w:rFonts w:ascii="GHEA Grapalat" w:hAnsi="GHEA Grapalat"/>
                <w:lang w:val="hy-AM"/>
              </w:rPr>
            </w:pPr>
            <w:r w:rsidRPr="005F0459">
              <w:rPr>
                <w:rFonts w:ascii="GHEA Grapalat" w:hAnsi="GHEA Grapalat"/>
                <w:lang w:val="hy-AM"/>
              </w:rPr>
              <w:t>Տեխնիկական պահանջներ</w:t>
            </w:r>
          </w:p>
        </w:tc>
      </w:tr>
      <w:tr w:rsidR="00102F69" w:rsidRPr="002D647D" w14:paraId="6ECB6AD2" w14:textId="77777777" w:rsidTr="005F54CF">
        <w:trPr>
          <w:trHeight w:val="367"/>
        </w:trPr>
        <w:tc>
          <w:tcPr>
            <w:tcW w:w="734" w:type="dxa"/>
            <w:vAlign w:val="center"/>
          </w:tcPr>
          <w:p w14:paraId="7E88560F" w14:textId="77777777" w:rsidR="00102F69" w:rsidRPr="005F0459" w:rsidRDefault="00102F69" w:rsidP="005F54CF">
            <w:pPr>
              <w:rPr>
                <w:rFonts w:ascii="GHEA Grapalat" w:hAnsi="GHEA Grapalat"/>
                <w:lang w:val="hy-AM"/>
              </w:rPr>
            </w:pPr>
            <w:r w:rsidRPr="005F0459">
              <w:rPr>
                <w:rFonts w:ascii="GHEA Grapalat" w:hAnsi="GHEA Grapalat"/>
                <w:lang w:val="hy-AM"/>
              </w:rPr>
              <w:t>1.1.</w:t>
            </w:r>
          </w:p>
        </w:tc>
        <w:tc>
          <w:tcPr>
            <w:tcW w:w="3397" w:type="dxa"/>
            <w:vAlign w:val="center"/>
          </w:tcPr>
          <w:p w14:paraId="4F5A6F44" w14:textId="77777777" w:rsidR="00102F69" w:rsidRPr="005F0459" w:rsidRDefault="00102F69" w:rsidP="005F54CF">
            <w:pPr>
              <w:rPr>
                <w:rFonts w:ascii="GHEA Grapalat" w:hAnsi="GHEA Grapalat"/>
                <w:lang w:val="hy-AM"/>
              </w:rPr>
            </w:pPr>
            <w:r>
              <w:rPr>
                <w:rFonts w:ascii="GHEA Grapalat" w:hAnsi="GHEA Grapalat"/>
                <w:lang w:val="hy-AM"/>
              </w:rPr>
              <w:t>Լուսարձակի կառուցվածք</w:t>
            </w:r>
          </w:p>
        </w:tc>
        <w:tc>
          <w:tcPr>
            <w:tcW w:w="6784" w:type="dxa"/>
            <w:vAlign w:val="center"/>
          </w:tcPr>
          <w:p w14:paraId="5B6B5A3E" w14:textId="77777777" w:rsidR="00102F69" w:rsidRDefault="00102F69" w:rsidP="00102F69">
            <w:pPr>
              <w:pStyle w:val="ListParagraph"/>
              <w:numPr>
                <w:ilvl w:val="0"/>
                <w:numId w:val="36"/>
              </w:numPr>
              <w:ind w:left="403"/>
              <w:contextualSpacing/>
              <w:rPr>
                <w:rFonts w:ascii="GHEA Grapalat" w:hAnsi="GHEA Grapalat"/>
                <w:lang w:val="hy-AM"/>
              </w:rPr>
            </w:pPr>
            <w:r w:rsidRPr="005F0459">
              <w:rPr>
                <w:rFonts w:ascii="GHEA Grapalat" w:hAnsi="GHEA Grapalat"/>
                <w:lang w:val="hy-AM"/>
              </w:rPr>
              <w:t xml:space="preserve">Արտաքին տեղադրման </w:t>
            </w:r>
            <w:r w:rsidRPr="00293E32">
              <w:rPr>
                <w:rFonts w:ascii="GHEA Grapalat" w:hAnsi="GHEA Grapalat"/>
                <w:lang w:val="hy-AM"/>
              </w:rPr>
              <w:t>լուսարձակ</w:t>
            </w:r>
          </w:p>
          <w:p w14:paraId="4071F4DC" w14:textId="77777777" w:rsidR="00102F69" w:rsidRPr="005F0459" w:rsidRDefault="00102F69" w:rsidP="00102F69">
            <w:pPr>
              <w:pStyle w:val="ListParagraph"/>
              <w:numPr>
                <w:ilvl w:val="0"/>
                <w:numId w:val="36"/>
              </w:numPr>
              <w:ind w:left="439"/>
              <w:contextualSpacing/>
              <w:rPr>
                <w:rFonts w:ascii="GHEA Grapalat" w:hAnsi="GHEA Grapalat"/>
                <w:lang w:val="hy-AM"/>
              </w:rPr>
            </w:pPr>
            <w:r>
              <w:rPr>
                <w:rFonts w:ascii="GHEA Grapalat" w:hAnsi="GHEA Grapalat"/>
                <w:lang w:val="hy-AM"/>
              </w:rPr>
              <w:t>Բաղկացած է 3 հատվածից</w:t>
            </w:r>
            <w:r w:rsidRPr="003B0C64">
              <w:rPr>
                <w:rFonts w:ascii="GHEA Grapalat" w:hAnsi="GHEA Grapalat"/>
                <w:lang w:val="hy-AM"/>
              </w:rPr>
              <w:t xml:space="preserve">, </w:t>
            </w:r>
            <w:r>
              <w:rPr>
                <w:rFonts w:ascii="GHEA Grapalat" w:hAnsi="GHEA Grapalat"/>
                <w:lang w:val="hy-AM"/>
              </w:rPr>
              <w:t xml:space="preserve">յուրաքանչյուրը </w:t>
            </w:r>
            <w:r>
              <w:rPr>
                <w:rFonts w:ascii="GHEA Grapalat" w:hAnsi="GHEA Grapalat"/>
                <w:b/>
              </w:rPr>
              <w:t>64400</w:t>
            </w:r>
            <w:r>
              <w:rPr>
                <w:rFonts w:ascii="GHEA Grapalat" w:hAnsi="GHEA Grapalat"/>
                <w:b/>
                <w:lang w:val="hy-AM"/>
              </w:rPr>
              <w:t xml:space="preserve"> լմ </w:t>
            </w:r>
            <w:r w:rsidRPr="00C40591">
              <w:rPr>
                <w:rFonts w:ascii="GHEA Grapalat" w:hAnsi="GHEA Grapalat"/>
                <w:b/>
                <w:lang w:val="hy-AM"/>
              </w:rPr>
              <w:t>(</w:t>
            </w:r>
            <w:r>
              <w:rPr>
                <w:rFonts w:ascii="GHEA Grapalat" w:hAnsi="GHEA Grapalat"/>
                <w:b/>
                <w:lang w:val="hy-AM"/>
              </w:rPr>
              <w:t xml:space="preserve">ընդհանուր </w:t>
            </w:r>
            <w:r w:rsidRPr="00601AC4">
              <w:rPr>
                <w:rFonts w:ascii="GHEA Grapalat" w:hAnsi="GHEA Grapalat"/>
                <w:b/>
                <w:lang w:val="hy-AM"/>
              </w:rPr>
              <w:t xml:space="preserve">193200 </w:t>
            </w:r>
            <w:r>
              <w:rPr>
                <w:rFonts w:ascii="GHEA Grapalat" w:hAnsi="GHEA Grapalat"/>
                <w:b/>
                <w:lang w:val="hy-AM"/>
              </w:rPr>
              <w:t xml:space="preserve"> լմ</w:t>
            </w:r>
            <w:r w:rsidRPr="00C40591">
              <w:rPr>
                <w:rFonts w:ascii="GHEA Grapalat" w:hAnsi="GHEA Grapalat"/>
                <w:b/>
                <w:lang w:val="hy-AM"/>
              </w:rPr>
              <w:t>)</w:t>
            </w:r>
          </w:p>
        </w:tc>
      </w:tr>
      <w:tr w:rsidR="00102F69" w:rsidRPr="005F0459" w14:paraId="0AF61407" w14:textId="77777777" w:rsidTr="005F54CF">
        <w:trPr>
          <w:trHeight w:val="414"/>
        </w:trPr>
        <w:tc>
          <w:tcPr>
            <w:tcW w:w="734" w:type="dxa"/>
            <w:vAlign w:val="center"/>
          </w:tcPr>
          <w:p w14:paraId="0CCDDE66" w14:textId="77777777" w:rsidR="00102F69" w:rsidRPr="005F0459" w:rsidRDefault="00102F69" w:rsidP="005F54CF">
            <w:pPr>
              <w:rPr>
                <w:rFonts w:ascii="GHEA Grapalat" w:hAnsi="GHEA Grapalat"/>
                <w:lang w:val="hy-AM"/>
              </w:rPr>
            </w:pPr>
            <w:r w:rsidRPr="005F0459">
              <w:rPr>
                <w:rFonts w:ascii="GHEA Grapalat" w:hAnsi="GHEA Grapalat"/>
                <w:lang w:val="hy-AM"/>
              </w:rPr>
              <w:t>1.2.</w:t>
            </w:r>
          </w:p>
        </w:tc>
        <w:tc>
          <w:tcPr>
            <w:tcW w:w="3397" w:type="dxa"/>
            <w:vAlign w:val="center"/>
          </w:tcPr>
          <w:p w14:paraId="50D995F1" w14:textId="77777777" w:rsidR="00102F69" w:rsidRPr="005F0459" w:rsidRDefault="00102F69" w:rsidP="005F54CF">
            <w:pPr>
              <w:rPr>
                <w:rFonts w:ascii="GHEA Grapalat" w:hAnsi="GHEA Grapalat"/>
                <w:lang w:val="hy-AM"/>
              </w:rPr>
            </w:pPr>
            <w:r>
              <w:rPr>
                <w:rFonts w:ascii="GHEA Grapalat" w:hAnsi="GHEA Grapalat"/>
                <w:lang w:val="hy-AM"/>
              </w:rPr>
              <w:t>Լույսի աղբյուր</w:t>
            </w:r>
          </w:p>
        </w:tc>
        <w:tc>
          <w:tcPr>
            <w:tcW w:w="6784" w:type="dxa"/>
            <w:vAlign w:val="center"/>
          </w:tcPr>
          <w:p w14:paraId="465A22CE"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LED (</w:t>
            </w:r>
            <w:r w:rsidRPr="005F0459">
              <w:rPr>
                <w:rFonts w:ascii="GHEA Grapalat" w:hAnsi="GHEA Grapalat"/>
                <w:lang w:val="hy-AM"/>
              </w:rPr>
              <w:t>լույս արձակող դիոդ</w:t>
            </w:r>
            <w:r w:rsidRPr="0007105A">
              <w:rPr>
                <w:rFonts w:ascii="GHEA Grapalat" w:hAnsi="GHEA Grapalat"/>
                <w:lang w:val="hy-AM"/>
              </w:rPr>
              <w:t>)</w:t>
            </w:r>
          </w:p>
        </w:tc>
      </w:tr>
      <w:tr w:rsidR="00102F69" w:rsidRPr="005F0459" w14:paraId="702C4D93" w14:textId="77777777" w:rsidTr="005F54CF">
        <w:trPr>
          <w:trHeight w:val="414"/>
        </w:trPr>
        <w:tc>
          <w:tcPr>
            <w:tcW w:w="734" w:type="dxa"/>
            <w:vAlign w:val="center"/>
          </w:tcPr>
          <w:p w14:paraId="1D6B0632" w14:textId="77777777" w:rsidR="00102F69" w:rsidRPr="00673520" w:rsidRDefault="00102F69" w:rsidP="005F54CF">
            <w:pPr>
              <w:rPr>
                <w:rFonts w:ascii="GHEA Grapalat" w:hAnsi="GHEA Grapalat"/>
              </w:rPr>
            </w:pPr>
            <w:r>
              <w:rPr>
                <w:rFonts w:ascii="GHEA Grapalat" w:hAnsi="GHEA Grapalat"/>
              </w:rPr>
              <w:t>1.3</w:t>
            </w:r>
          </w:p>
        </w:tc>
        <w:tc>
          <w:tcPr>
            <w:tcW w:w="3397" w:type="dxa"/>
            <w:vAlign w:val="center"/>
          </w:tcPr>
          <w:p w14:paraId="2DD961BD" w14:textId="77777777" w:rsidR="00102F69" w:rsidRPr="00CD356A" w:rsidRDefault="00102F69" w:rsidP="005F54CF">
            <w:pPr>
              <w:rPr>
                <w:rFonts w:ascii="GHEA Grapalat" w:hAnsi="GHEA Grapalat"/>
              </w:rPr>
            </w:pPr>
            <w:r w:rsidRPr="000A356F">
              <w:rPr>
                <w:rFonts w:ascii="GHEA Grapalat" w:hAnsi="GHEA Grapalat"/>
                <w:lang w:val="hy-AM"/>
              </w:rPr>
              <w:t>Լեդերի քանակը</w:t>
            </w:r>
            <w:r>
              <w:rPr>
                <w:rFonts w:ascii="GHEA Grapalat" w:hAnsi="GHEA Grapalat"/>
              </w:rPr>
              <w:t>, հատ</w:t>
            </w:r>
          </w:p>
        </w:tc>
        <w:tc>
          <w:tcPr>
            <w:tcW w:w="6784" w:type="dxa"/>
            <w:vAlign w:val="center"/>
          </w:tcPr>
          <w:p w14:paraId="078764A2"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14</w:t>
            </w:r>
            <w:r>
              <w:rPr>
                <w:rFonts w:ascii="GHEA Grapalat" w:hAnsi="GHEA Grapalat"/>
              </w:rPr>
              <w:t>0-150</w:t>
            </w:r>
            <w:r>
              <w:rPr>
                <w:rFonts w:ascii="GHEA Grapalat" w:hAnsi="GHEA Grapalat"/>
                <w:lang w:val="hy-AM"/>
              </w:rPr>
              <w:t xml:space="preserve">  </w:t>
            </w:r>
            <w:r>
              <w:rPr>
                <w:rFonts w:ascii="GHEA Grapalat" w:hAnsi="GHEA Grapalat"/>
              </w:rPr>
              <w:t>(</w:t>
            </w:r>
            <w:r>
              <w:rPr>
                <w:rFonts w:ascii="GHEA Grapalat" w:hAnsi="GHEA Grapalat"/>
                <w:lang w:val="hy-AM"/>
              </w:rPr>
              <w:t>յուրաքանչյուր հատվածի համար</w:t>
            </w:r>
            <w:r>
              <w:rPr>
                <w:rFonts w:ascii="GHEA Grapalat" w:hAnsi="GHEA Grapalat"/>
              </w:rPr>
              <w:t>)</w:t>
            </w:r>
          </w:p>
        </w:tc>
      </w:tr>
      <w:tr w:rsidR="00102F69" w:rsidRPr="003E4F74" w14:paraId="1A3E8376" w14:textId="77777777" w:rsidTr="005F54CF">
        <w:trPr>
          <w:trHeight w:val="1130"/>
        </w:trPr>
        <w:tc>
          <w:tcPr>
            <w:tcW w:w="734" w:type="dxa"/>
            <w:vAlign w:val="center"/>
          </w:tcPr>
          <w:p w14:paraId="6EA8FF7A" w14:textId="77777777" w:rsidR="00102F69" w:rsidRPr="005F0459" w:rsidRDefault="00102F69" w:rsidP="005F54CF">
            <w:pPr>
              <w:rPr>
                <w:rFonts w:ascii="GHEA Grapalat" w:hAnsi="GHEA Grapalat"/>
                <w:lang w:val="hy-AM"/>
              </w:rPr>
            </w:pPr>
            <w:r>
              <w:rPr>
                <w:rFonts w:ascii="GHEA Grapalat" w:hAnsi="GHEA Grapalat"/>
                <w:lang w:val="hy-AM"/>
              </w:rPr>
              <w:t>1.4</w:t>
            </w:r>
            <w:r w:rsidRPr="005F0459">
              <w:rPr>
                <w:rFonts w:ascii="GHEA Grapalat" w:hAnsi="GHEA Grapalat"/>
                <w:lang w:val="hy-AM"/>
              </w:rPr>
              <w:t>.</w:t>
            </w:r>
          </w:p>
        </w:tc>
        <w:tc>
          <w:tcPr>
            <w:tcW w:w="3397" w:type="dxa"/>
            <w:vAlign w:val="center"/>
          </w:tcPr>
          <w:p w14:paraId="645DEDEB" w14:textId="77777777" w:rsidR="00102F69" w:rsidRPr="005F0459" w:rsidRDefault="00102F69" w:rsidP="005F54CF">
            <w:pPr>
              <w:rPr>
                <w:rFonts w:ascii="GHEA Grapalat" w:hAnsi="GHEA Grapalat"/>
                <w:lang w:val="hy-AM"/>
              </w:rPr>
            </w:pPr>
            <w:r>
              <w:rPr>
                <w:rFonts w:ascii="GHEA Grapalat" w:hAnsi="GHEA Grapalat"/>
                <w:lang w:val="hy-AM"/>
              </w:rPr>
              <w:t>Լուսատվության արդյունավետություն, ոչ պակաս</w:t>
            </w:r>
          </w:p>
        </w:tc>
        <w:tc>
          <w:tcPr>
            <w:tcW w:w="6784" w:type="dxa"/>
            <w:vAlign w:val="center"/>
          </w:tcPr>
          <w:p w14:paraId="027D414B"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3940EC">
              <w:rPr>
                <w:rFonts w:ascii="GHEA Grapalat" w:hAnsi="GHEA Grapalat"/>
                <w:lang w:val="hy-AM"/>
              </w:rPr>
              <w:t>140 լյումեն/Վտ</w:t>
            </w:r>
            <w:r w:rsidRPr="00742684">
              <w:rPr>
                <w:rFonts w:ascii="GHEA Grapalat" w:hAnsi="GHEA Grapalat"/>
                <w:lang w:val="hy-AM"/>
              </w:rPr>
              <w:t xml:space="preserve"> </w:t>
            </w:r>
          </w:p>
        </w:tc>
      </w:tr>
      <w:tr w:rsidR="00102F69" w:rsidRPr="00585BC3" w14:paraId="0A2AAF2E" w14:textId="77777777" w:rsidTr="005F54CF">
        <w:trPr>
          <w:trHeight w:val="703"/>
        </w:trPr>
        <w:tc>
          <w:tcPr>
            <w:tcW w:w="734" w:type="dxa"/>
            <w:vAlign w:val="center"/>
          </w:tcPr>
          <w:p w14:paraId="6B45F599" w14:textId="77777777" w:rsidR="00102F69" w:rsidRPr="005F0459" w:rsidRDefault="00102F69" w:rsidP="005F54CF">
            <w:pPr>
              <w:rPr>
                <w:rFonts w:ascii="GHEA Grapalat" w:hAnsi="GHEA Grapalat"/>
                <w:lang w:val="hy-AM"/>
              </w:rPr>
            </w:pPr>
            <w:r>
              <w:rPr>
                <w:rFonts w:ascii="GHEA Grapalat" w:hAnsi="GHEA Grapalat"/>
                <w:lang w:val="hy-AM"/>
              </w:rPr>
              <w:t>1.</w:t>
            </w:r>
            <w:r>
              <w:rPr>
                <w:rFonts w:ascii="GHEA Grapalat" w:hAnsi="GHEA Grapalat"/>
              </w:rPr>
              <w:t>5</w:t>
            </w:r>
            <w:r w:rsidRPr="005F0459">
              <w:rPr>
                <w:rFonts w:ascii="GHEA Grapalat" w:hAnsi="GHEA Grapalat"/>
                <w:lang w:val="hy-AM"/>
              </w:rPr>
              <w:t>.</w:t>
            </w:r>
          </w:p>
        </w:tc>
        <w:tc>
          <w:tcPr>
            <w:tcW w:w="3397" w:type="dxa"/>
            <w:vAlign w:val="center"/>
          </w:tcPr>
          <w:p w14:paraId="75EBD41B" w14:textId="77777777" w:rsidR="00102F69" w:rsidRPr="005F0459" w:rsidRDefault="00102F69" w:rsidP="005F54CF">
            <w:pPr>
              <w:rPr>
                <w:rFonts w:ascii="GHEA Grapalat" w:hAnsi="GHEA Grapalat"/>
                <w:lang w:val="hy-AM"/>
              </w:rPr>
            </w:pPr>
            <w:r>
              <w:rPr>
                <w:rFonts w:ascii="GHEA Grapalat" w:hAnsi="GHEA Grapalat"/>
                <w:lang w:val="hy-AM"/>
              </w:rPr>
              <w:t>Ի</w:t>
            </w:r>
            <w:r w:rsidRPr="005F0459">
              <w:rPr>
                <w:rFonts w:ascii="GHEA Grapalat" w:hAnsi="GHEA Grapalat"/>
                <w:lang w:val="hy-AM"/>
              </w:rPr>
              <w:t>րան</w:t>
            </w:r>
          </w:p>
        </w:tc>
        <w:tc>
          <w:tcPr>
            <w:tcW w:w="6784" w:type="dxa"/>
            <w:vAlign w:val="center"/>
          </w:tcPr>
          <w:p w14:paraId="733514CE" w14:textId="77777777" w:rsidR="00102F69" w:rsidRPr="005D412A" w:rsidRDefault="00102F69" w:rsidP="00102F69">
            <w:pPr>
              <w:pStyle w:val="ListParagraph"/>
              <w:numPr>
                <w:ilvl w:val="0"/>
                <w:numId w:val="36"/>
              </w:numPr>
              <w:ind w:left="439"/>
              <w:contextualSpacing/>
              <w:rPr>
                <w:rFonts w:ascii="GHEA Grapalat" w:hAnsi="GHEA Grapalat"/>
                <w:lang w:val="hy-AM"/>
              </w:rPr>
            </w:pPr>
            <w:r w:rsidRPr="005D412A">
              <w:rPr>
                <w:rFonts w:ascii="GHEA Grapalat" w:hAnsi="GHEA Grapalat"/>
                <w:lang w:val="hy-AM"/>
              </w:rPr>
              <w:t>ալյումինե կամ դյուրալյումինե</w:t>
            </w:r>
          </w:p>
          <w:p w14:paraId="566C0C8F" w14:textId="77777777" w:rsidR="00102F69" w:rsidRPr="005D412A" w:rsidRDefault="00102F69" w:rsidP="005F54CF">
            <w:pPr>
              <w:pStyle w:val="ListParagraph"/>
              <w:rPr>
                <w:rFonts w:ascii="GHEA Grapalat" w:hAnsi="GHEA Grapalat"/>
                <w:lang w:val="hy-AM"/>
              </w:rPr>
            </w:pPr>
          </w:p>
        </w:tc>
      </w:tr>
      <w:tr w:rsidR="00102F69" w:rsidRPr="001E2952" w14:paraId="73553E72" w14:textId="77777777" w:rsidTr="005F54CF">
        <w:trPr>
          <w:trHeight w:val="2104"/>
        </w:trPr>
        <w:tc>
          <w:tcPr>
            <w:tcW w:w="734" w:type="dxa"/>
            <w:vAlign w:val="center"/>
          </w:tcPr>
          <w:p w14:paraId="228F3A66" w14:textId="77777777" w:rsidR="00102F69" w:rsidRPr="005F0459" w:rsidRDefault="00102F69" w:rsidP="005F54CF">
            <w:pPr>
              <w:rPr>
                <w:rFonts w:ascii="GHEA Grapalat" w:hAnsi="GHEA Grapalat"/>
                <w:lang w:val="hy-AM"/>
              </w:rPr>
            </w:pPr>
            <w:r w:rsidRPr="005F0459">
              <w:rPr>
                <w:rFonts w:ascii="GHEA Grapalat" w:hAnsi="GHEA Grapalat"/>
                <w:lang w:val="hy-AM"/>
              </w:rPr>
              <w:lastRenderedPageBreak/>
              <w:t>1.</w:t>
            </w:r>
            <w:r>
              <w:rPr>
                <w:rFonts w:ascii="GHEA Grapalat" w:hAnsi="GHEA Grapalat"/>
              </w:rPr>
              <w:t>6</w:t>
            </w:r>
            <w:r w:rsidRPr="005F0459">
              <w:rPr>
                <w:rFonts w:ascii="GHEA Grapalat" w:hAnsi="GHEA Grapalat"/>
                <w:lang w:val="hy-AM"/>
              </w:rPr>
              <w:t>.</w:t>
            </w:r>
          </w:p>
        </w:tc>
        <w:tc>
          <w:tcPr>
            <w:tcW w:w="3397" w:type="dxa"/>
            <w:vAlign w:val="center"/>
          </w:tcPr>
          <w:p w14:paraId="6BC027DB"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համատեղելիությունը սյան բռնակի հետ՝</w:t>
            </w:r>
          </w:p>
        </w:tc>
        <w:tc>
          <w:tcPr>
            <w:tcW w:w="6784" w:type="dxa"/>
            <w:vAlign w:val="center"/>
          </w:tcPr>
          <w:p w14:paraId="45C5DD5E" w14:textId="77777777" w:rsidR="00102F69" w:rsidRPr="00CA536C"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Լուսարձակը</w:t>
            </w:r>
            <w:r w:rsidRPr="00C87D8A">
              <w:rPr>
                <w:rFonts w:ascii="GHEA Grapalat" w:hAnsi="GHEA Grapalat"/>
                <w:lang w:val="hy-AM"/>
              </w:rPr>
              <w:t xml:space="preserve"> պետք է ունենա հնարավորություն  կարգավո</w:t>
            </w:r>
            <w:r>
              <w:rPr>
                <w:rFonts w:ascii="GHEA Grapalat" w:hAnsi="GHEA Grapalat"/>
                <w:lang w:val="hy-AM"/>
              </w:rPr>
              <w:t xml:space="preserve">րվել ուղղահայաց հարթության մեջ, լուսարձակի պտտման </w:t>
            </w:r>
            <w:r w:rsidRPr="00CA536C">
              <w:rPr>
                <w:rFonts w:ascii="GHEA Grapalat" w:hAnsi="GHEA Grapalat"/>
                <w:lang w:val="hy-AM"/>
              </w:rPr>
              <w:t>անկյունն ըստ Նկար 1-ի</w:t>
            </w:r>
          </w:p>
          <w:p w14:paraId="52CA2CB3" w14:textId="77777777" w:rsidR="00102F69" w:rsidRPr="00CA536C" w:rsidRDefault="00102F69" w:rsidP="00102F69">
            <w:pPr>
              <w:pStyle w:val="ListParagraph"/>
              <w:numPr>
                <w:ilvl w:val="0"/>
                <w:numId w:val="36"/>
              </w:numPr>
              <w:ind w:left="317" w:hanging="283"/>
              <w:contextualSpacing/>
              <w:rPr>
                <w:rFonts w:ascii="GHEA Grapalat" w:hAnsi="GHEA Grapalat"/>
                <w:lang w:val="hy-AM"/>
              </w:rPr>
            </w:pPr>
            <w:r w:rsidRPr="00CA536C">
              <w:rPr>
                <w:rFonts w:ascii="GHEA Grapalat" w:hAnsi="GHEA Grapalat"/>
                <w:lang w:val="hy-AM"/>
              </w:rPr>
              <w:t xml:space="preserve">Բռնակին ամրացումը չժանգոտվող պողպատից պտուտակներով </w:t>
            </w:r>
          </w:p>
          <w:p w14:paraId="3121A8CB"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CA536C">
              <w:rPr>
                <w:rFonts w:ascii="GHEA Grapalat" w:hAnsi="GHEA Grapalat"/>
                <w:lang w:val="hy-AM"/>
              </w:rPr>
              <w:t>Չափսերն ըստ Նկար 2-ի</w:t>
            </w:r>
          </w:p>
        </w:tc>
      </w:tr>
      <w:tr w:rsidR="00102F69" w:rsidRPr="005F0459" w14:paraId="6E060F9F" w14:textId="77777777" w:rsidTr="005F54CF">
        <w:trPr>
          <w:trHeight w:val="1127"/>
        </w:trPr>
        <w:tc>
          <w:tcPr>
            <w:tcW w:w="734" w:type="dxa"/>
            <w:vAlign w:val="center"/>
          </w:tcPr>
          <w:p w14:paraId="28499F4A" w14:textId="77777777" w:rsidR="00102F69" w:rsidRPr="005F0459" w:rsidRDefault="00102F69" w:rsidP="005F54CF">
            <w:pPr>
              <w:rPr>
                <w:rFonts w:ascii="GHEA Grapalat" w:hAnsi="GHEA Grapalat"/>
                <w:lang w:val="hy-AM"/>
              </w:rPr>
            </w:pPr>
            <w:r w:rsidRPr="005F0459">
              <w:rPr>
                <w:rFonts w:ascii="GHEA Grapalat" w:hAnsi="GHEA Grapalat"/>
              </w:rPr>
              <w:t>1.</w:t>
            </w:r>
            <w:r>
              <w:rPr>
                <w:rFonts w:ascii="GHEA Grapalat" w:hAnsi="GHEA Grapalat"/>
                <w:lang w:val="hy-AM"/>
              </w:rPr>
              <w:t>7</w:t>
            </w:r>
            <w:r w:rsidRPr="005F0459">
              <w:rPr>
                <w:rFonts w:ascii="GHEA Grapalat" w:hAnsi="GHEA Grapalat"/>
              </w:rPr>
              <w:t>.</w:t>
            </w:r>
          </w:p>
        </w:tc>
        <w:tc>
          <w:tcPr>
            <w:tcW w:w="3397" w:type="dxa"/>
            <w:vAlign w:val="center"/>
          </w:tcPr>
          <w:p w14:paraId="2B70A7BC" w14:textId="77777777" w:rsidR="00102F69" w:rsidRPr="005F0459" w:rsidRDefault="00102F69" w:rsidP="005F54CF">
            <w:pPr>
              <w:rPr>
                <w:rFonts w:ascii="GHEA Grapalat" w:hAnsi="GHEA Grapalat"/>
                <w:lang w:val="hy-AM"/>
              </w:rPr>
            </w:pPr>
            <w:r w:rsidRPr="005D340C">
              <w:rPr>
                <w:rFonts w:ascii="GHEA Grapalat" w:hAnsi="GHEA Grapalat"/>
                <w:lang w:val="hy-AM"/>
              </w:rPr>
              <w:t>Արտաքին ազդեցության պաշտպանվածության գործակիցը</w:t>
            </w:r>
          </w:p>
        </w:tc>
        <w:tc>
          <w:tcPr>
            <w:tcW w:w="6784" w:type="dxa"/>
            <w:vAlign w:val="center"/>
          </w:tcPr>
          <w:p w14:paraId="1BDFA693"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IP 66</w:t>
            </w:r>
          </w:p>
        </w:tc>
      </w:tr>
      <w:tr w:rsidR="00102F69" w:rsidRPr="005F0459" w14:paraId="5A02AC8B" w14:textId="77777777" w:rsidTr="005F54CF">
        <w:trPr>
          <w:trHeight w:val="1415"/>
        </w:trPr>
        <w:tc>
          <w:tcPr>
            <w:tcW w:w="734" w:type="dxa"/>
            <w:vAlign w:val="center"/>
          </w:tcPr>
          <w:p w14:paraId="799225C5" w14:textId="77777777" w:rsidR="00102F69" w:rsidRPr="005F0459" w:rsidRDefault="00102F69" w:rsidP="005F54CF">
            <w:pPr>
              <w:rPr>
                <w:rFonts w:ascii="GHEA Grapalat" w:hAnsi="GHEA Grapalat"/>
                <w:lang w:val="hy-AM"/>
              </w:rPr>
            </w:pPr>
            <w:r>
              <w:rPr>
                <w:rFonts w:ascii="GHEA Grapalat" w:hAnsi="GHEA Grapalat"/>
              </w:rPr>
              <w:t>1.</w:t>
            </w:r>
            <w:r>
              <w:rPr>
                <w:rFonts w:ascii="GHEA Grapalat" w:hAnsi="GHEA Grapalat"/>
                <w:lang w:val="hy-AM"/>
              </w:rPr>
              <w:t>8</w:t>
            </w:r>
            <w:r w:rsidRPr="005F0459">
              <w:rPr>
                <w:rFonts w:ascii="GHEA Grapalat" w:hAnsi="GHEA Grapalat"/>
              </w:rPr>
              <w:t>.</w:t>
            </w:r>
          </w:p>
        </w:tc>
        <w:tc>
          <w:tcPr>
            <w:tcW w:w="3397" w:type="dxa"/>
            <w:vAlign w:val="center"/>
          </w:tcPr>
          <w:p w14:paraId="76BFDCB1" w14:textId="77777777" w:rsidR="00102F69" w:rsidRPr="005F0459" w:rsidRDefault="00102F69" w:rsidP="005F54CF">
            <w:pPr>
              <w:rPr>
                <w:rFonts w:ascii="GHEA Grapalat" w:hAnsi="GHEA Grapalat"/>
                <w:lang w:val="hy-AM"/>
              </w:rPr>
            </w:pPr>
            <w:r w:rsidRPr="005F0459">
              <w:rPr>
                <w:rFonts w:ascii="GHEA Grapalat" w:hAnsi="GHEA Grapalat"/>
                <w:lang w:val="hy-AM"/>
              </w:rPr>
              <w:t>Մեխանիկական ազդեցության հանդեպ դիմադրողականության գործակից (IK), առնվազն՝</w:t>
            </w:r>
          </w:p>
        </w:tc>
        <w:tc>
          <w:tcPr>
            <w:tcW w:w="6784" w:type="dxa"/>
            <w:vAlign w:val="center"/>
          </w:tcPr>
          <w:p w14:paraId="39826252"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 xml:space="preserve">IK </w:t>
            </w:r>
            <w:r>
              <w:rPr>
                <w:rFonts w:ascii="GHEA Grapalat" w:hAnsi="GHEA Grapalat"/>
              </w:rPr>
              <w:t>10</w:t>
            </w:r>
          </w:p>
        </w:tc>
      </w:tr>
      <w:tr w:rsidR="00102F69" w:rsidRPr="005F0459" w14:paraId="6C3D1601" w14:textId="77777777" w:rsidTr="005F54CF">
        <w:trPr>
          <w:trHeight w:val="1084"/>
        </w:trPr>
        <w:tc>
          <w:tcPr>
            <w:tcW w:w="734" w:type="dxa"/>
            <w:vAlign w:val="center"/>
          </w:tcPr>
          <w:p w14:paraId="33A238A6" w14:textId="77777777" w:rsidR="00102F69" w:rsidRPr="005F0459" w:rsidRDefault="00102F69" w:rsidP="005F54CF">
            <w:pPr>
              <w:rPr>
                <w:rFonts w:ascii="GHEA Grapalat" w:hAnsi="GHEA Grapalat"/>
                <w:lang w:val="hy-AM"/>
              </w:rPr>
            </w:pPr>
            <w:r>
              <w:rPr>
                <w:rFonts w:ascii="GHEA Grapalat" w:hAnsi="GHEA Grapalat"/>
                <w:lang w:val="hy-AM"/>
              </w:rPr>
              <w:t>1.9</w:t>
            </w:r>
            <w:r w:rsidRPr="005F0459">
              <w:rPr>
                <w:rFonts w:ascii="GHEA Grapalat" w:hAnsi="GHEA Grapalat"/>
                <w:lang w:val="hy-AM"/>
              </w:rPr>
              <w:t>.</w:t>
            </w:r>
          </w:p>
        </w:tc>
        <w:tc>
          <w:tcPr>
            <w:tcW w:w="3397" w:type="dxa"/>
            <w:vAlign w:val="center"/>
          </w:tcPr>
          <w:p w14:paraId="7163FE36"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լույսի փոխկապակցված գունային ջերմաստիճան ՝</w:t>
            </w:r>
          </w:p>
        </w:tc>
        <w:tc>
          <w:tcPr>
            <w:tcW w:w="6784" w:type="dxa"/>
            <w:vAlign w:val="center"/>
          </w:tcPr>
          <w:p w14:paraId="241C4984"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ru-RU"/>
              </w:rPr>
              <w:t>3</w:t>
            </w:r>
            <w:r w:rsidRPr="005F0459">
              <w:rPr>
                <w:rFonts w:ascii="GHEA Grapalat" w:hAnsi="GHEA Grapalat"/>
                <w:lang w:val="hy-AM"/>
              </w:rPr>
              <w:t xml:space="preserve">000 </w:t>
            </w:r>
            <w:r w:rsidRPr="0007105A">
              <w:rPr>
                <w:rFonts w:ascii="GHEA Grapalat" w:hAnsi="GHEA Grapalat"/>
                <w:lang w:val="hy-AM"/>
              </w:rPr>
              <w:t>±</w:t>
            </w:r>
            <w:r w:rsidRPr="005F0459">
              <w:rPr>
                <w:rFonts w:ascii="GHEA Grapalat" w:hAnsi="GHEA Grapalat"/>
                <w:lang w:val="hy-AM"/>
              </w:rPr>
              <w:t xml:space="preserve"> 100 Կելվին</w:t>
            </w:r>
          </w:p>
        </w:tc>
      </w:tr>
      <w:tr w:rsidR="00102F69" w:rsidRPr="005F0459" w14:paraId="6F8FE86C" w14:textId="77777777" w:rsidTr="005F54CF">
        <w:trPr>
          <w:trHeight w:val="1084"/>
        </w:trPr>
        <w:tc>
          <w:tcPr>
            <w:tcW w:w="734" w:type="dxa"/>
            <w:vAlign w:val="center"/>
          </w:tcPr>
          <w:p w14:paraId="7E822862" w14:textId="77777777" w:rsidR="00102F69" w:rsidRPr="005F0459" w:rsidRDefault="00102F69" w:rsidP="005F54CF">
            <w:pPr>
              <w:rPr>
                <w:rFonts w:ascii="GHEA Grapalat" w:hAnsi="GHEA Grapalat"/>
              </w:rPr>
            </w:pPr>
            <w:r>
              <w:rPr>
                <w:rFonts w:ascii="GHEA Grapalat" w:hAnsi="GHEA Grapalat"/>
                <w:lang w:val="hy-AM"/>
              </w:rPr>
              <w:t>1.10</w:t>
            </w:r>
            <w:r w:rsidRPr="005F0459">
              <w:rPr>
                <w:rFonts w:ascii="GHEA Grapalat" w:hAnsi="GHEA Grapalat"/>
                <w:lang w:val="hy-AM"/>
              </w:rPr>
              <w:t>.</w:t>
            </w:r>
          </w:p>
        </w:tc>
        <w:tc>
          <w:tcPr>
            <w:tcW w:w="3397" w:type="dxa"/>
            <w:vAlign w:val="center"/>
          </w:tcPr>
          <w:p w14:paraId="625439E6"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Լույսի գունային ջերմաստիճանի ճշգրտությունը </w:t>
            </w:r>
            <w:r w:rsidRPr="005F0459">
              <w:rPr>
                <w:rFonts w:ascii="GHEA Grapalat" w:hAnsi="GHEA Grapalat"/>
              </w:rPr>
              <w:t>(MacAdam</w:t>
            </w:r>
            <w:r w:rsidRPr="005F0459">
              <w:rPr>
                <w:rFonts w:ascii="GHEA Grapalat" w:hAnsi="GHEA Grapalat"/>
                <w:lang w:val="hy-AM"/>
              </w:rPr>
              <w:t>էլիպս</w:t>
            </w:r>
            <w:r w:rsidRPr="005F0459">
              <w:rPr>
                <w:rFonts w:ascii="GHEA Grapalat" w:hAnsi="GHEA Grapalat"/>
              </w:rPr>
              <w:t>)</w:t>
            </w:r>
            <w:r w:rsidRPr="005F0459">
              <w:rPr>
                <w:rFonts w:ascii="GHEA Grapalat" w:hAnsi="GHEA Grapalat"/>
                <w:lang w:val="hy-AM"/>
              </w:rPr>
              <w:t xml:space="preserve">, ոչ ավել քան՝ </w:t>
            </w:r>
          </w:p>
        </w:tc>
        <w:tc>
          <w:tcPr>
            <w:tcW w:w="6784" w:type="dxa"/>
            <w:vAlign w:val="center"/>
          </w:tcPr>
          <w:p w14:paraId="543E27F6"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5</w:t>
            </w:r>
          </w:p>
        </w:tc>
      </w:tr>
      <w:tr w:rsidR="00102F69" w:rsidRPr="005F0459" w14:paraId="065E6C5C" w14:textId="77777777" w:rsidTr="005F54CF">
        <w:trPr>
          <w:trHeight w:val="1230"/>
        </w:trPr>
        <w:tc>
          <w:tcPr>
            <w:tcW w:w="734" w:type="dxa"/>
            <w:vAlign w:val="center"/>
          </w:tcPr>
          <w:p w14:paraId="7ED47230" w14:textId="77777777" w:rsidR="00102F69" w:rsidRPr="005F0459" w:rsidRDefault="00102F69" w:rsidP="005F54CF">
            <w:pPr>
              <w:rPr>
                <w:rFonts w:ascii="GHEA Grapalat" w:hAnsi="GHEA Grapalat"/>
              </w:rPr>
            </w:pPr>
            <w:r>
              <w:rPr>
                <w:rFonts w:ascii="GHEA Grapalat" w:hAnsi="GHEA Grapalat"/>
              </w:rPr>
              <w:t>1.1</w:t>
            </w:r>
            <w:r>
              <w:rPr>
                <w:rFonts w:ascii="GHEA Grapalat" w:hAnsi="GHEA Grapalat"/>
                <w:lang w:val="hy-AM"/>
              </w:rPr>
              <w:t>1</w:t>
            </w:r>
            <w:r w:rsidRPr="005F0459">
              <w:rPr>
                <w:rFonts w:ascii="GHEA Grapalat" w:hAnsi="GHEA Grapalat"/>
              </w:rPr>
              <w:t>.</w:t>
            </w:r>
          </w:p>
        </w:tc>
        <w:tc>
          <w:tcPr>
            <w:tcW w:w="3397" w:type="dxa"/>
            <w:vAlign w:val="center"/>
          </w:tcPr>
          <w:p w14:paraId="372D9E7D"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լույսի գունափոխանցման գործակից (CRI), առնվազն՝</w:t>
            </w:r>
          </w:p>
        </w:tc>
        <w:tc>
          <w:tcPr>
            <w:tcW w:w="6784" w:type="dxa"/>
            <w:vAlign w:val="center"/>
          </w:tcPr>
          <w:p w14:paraId="6C25EF68" w14:textId="77777777" w:rsidR="00102F69" w:rsidRPr="005F0459" w:rsidRDefault="00102F69" w:rsidP="005F54CF">
            <w:pPr>
              <w:rPr>
                <w:rFonts w:ascii="GHEA Grapalat" w:hAnsi="GHEA Grapalat"/>
                <w:lang w:val="hy-AM"/>
              </w:rPr>
            </w:pPr>
            <w:r>
              <w:rPr>
                <w:rFonts w:ascii="GHEA Grapalat" w:hAnsi="GHEA Grapalat"/>
                <w:lang w:val="hy-AM"/>
              </w:rPr>
              <w:t>80</w:t>
            </w:r>
          </w:p>
        </w:tc>
      </w:tr>
      <w:tr w:rsidR="00102F69" w:rsidRPr="005F0459" w14:paraId="377103C7" w14:textId="77777777" w:rsidTr="005F54CF">
        <w:trPr>
          <w:trHeight w:val="1147"/>
        </w:trPr>
        <w:tc>
          <w:tcPr>
            <w:tcW w:w="734" w:type="dxa"/>
            <w:vAlign w:val="center"/>
          </w:tcPr>
          <w:p w14:paraId="6F6FB765" w14:textId="77777777" w:rsidR="00102F69" w:rsidRPr="005F0459" w:rsidRDefault="00102F69" w:rsidP="005F54CF">
            <w:pPr>
              <w:rPr>
                <w:rFonts w:ascii="GHEA Grapalat" w:hAnsi="GHEA Grapalat"/>
              </w:rPr>
            </w:pPr>
            <w:r w:rsidRPr="005F0459">
              <w:rPr>
                <w:rFonts w:ascii="GHEA Grapalat" w:hAnsi="GHEA Grapalat"/>
              </w:rPr>
              <w:t>1.1</w:t>
            </w:r>
            <w:r>
              <w:rPr>
                <w:rFonts w:ascii="GHEA Grapalat" w:hAnsi="GHEA Grapalat"/>
              </w:rPr>
              <w:t>2</w:t>
            </w:r>
            <w:r w:rsidRPr="005F0459">
              <w:rPr>
                <w:rFonts w:ascii="GHEA Grapalat" w:hAnsi="GHEA Grapalat"/>
              </w:rPr>
              <w:t>.</w:t>
            </w:r>
          </w:p>
        </w:tc>
        <w:tc>
          <w:tcPr>
            <w:tcW w:w="3397" w:type="dxa"/>
            <w:vAlign w:val="center"/>
          </w:tcPr>
          <w:p w14:paraId="2BDBA3D1"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 xml:space="preserve">ի ծառայության ժամկետը համաձայն TM21 </w:t>
            </w:r>
            <w:r>
              <w:rPr>
                <w:rFonts w:ascii="GHEA Grapalat" w:hAnsi="GHEA Grapalat"/>
                <w:lang w:val="hy-AM"/>
              </w:rPr>
              <w:t>Լուսարձակ</w:t>
            </w:r>
            <w:r w:rsidRPr="005F0459">
              <w:rPr>
                <w:rFonts w:ascii="GHEA Grapalat" w:hAnsi="GHEA Grapalat"/>
                <w:lang w:val="hy-AM"/>
              </w:rPr>
              <w:t>ի ոչ պակաս, քան՝</w:t>
            </w:r>
          </w:p>
        </w:tc>
        <w:tc>
          <w:tcPr>
            <w:tcW w:w="6784" w:type="dxa"/>
            <w:vAlign w:val="center"/>
          </w:tcPr>
          <w:p w14:paraId="242841CC"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w:t>
            </w:r>
            <w:r w:rsidRPr="00CC2B05">
              <w:rPr>
                <w:rFonts w:ascii="GHEA Grapalat" w:hAnsi="GHEA Grapalat"/>
                <w:lang w:val="hy-AM"/>
              </w:rPr>
              <w:t>L90 B10</w:t>
            </w:r>
            <w:r>
              <w:rPr>
                <w:rFonts w:ascii="GHEA Grapalat" w:hAnsi="GHEA Grapalat"/>
                <w:lang w:val="hy-AM"/>
              </w:rPr>
              <w:t>)</w:t>
            </w:r>
            <w:r w:rsidRPr="00CC2B05">
              <w:rPr>
                <w:rFonts w:ascii="GHEA Grapalat" w:hAnsi="GHEA Grapalat"/>
                <w:lang w:val="hy-AM"/>
              </w:rPr>
              <w:t xml:space="preserve"> Ta=25C</w:t>
            </w:r>
            <w:r>
              <w:rPr>
                <w:rFonts w:ascii="GHEA Grapalat" w:hAnsi="GHEA Grapalat"/>
                <w:lang w:val="hy-AM"/>
              </w:rPr>
              <w:t xml:space="preserve">, </w:t>
            </w:r>
            <w:r w:rsidRPr="005F0459">
              <w:rPr>
                <w:rFonts w:ascii="GHEA Grapalat" w:hAnsi="GHEA Grapalat"/>
                <w:lang w:val="hy-AM"/>
              </w:rPr>
              <w:t>100</w:t>
            </w:r>
            <w:r w:rsidRPr="0007105A">
              <w:rPr>
                <w:rFonts w:ascii="Calibri" w:hAnsi="Calibri" w:cs="Calibri"/>
                <w:lang w:val="hy-AM"/>
              </w:rPr>
              <w:t> </w:t>
            </w:r>
            <w:r w:rsidRPr="005F0459">
              <w:rPr>
                <w:rFonts w:ascii="GHEA Grapalat" w:hAnsi="GHEA Grapalat"/>
                <w:lang w:val="hy-AM"/>
              </w:rPr>
              <w:t>000 ժամ</w:t>
            </w:r>
          </w:p>
        </w:tc>
      </w:tr>
      <w:tr w:rsidR="00102F69" w:rsidRPr="005F0459" w14:paraId="74BC559F" w14:textId="77777777" w:rsidTr="005F54CF">
        <w:trPr>
          <w:trHeight w:val="1253"/>
        </w:trPr>
        <w:tc>
          <w:tcPr>
            <w:tcW w:w="734" w:type="dxa"/>
            <w:vAlign w:val="center"/>
          </w:tcPr>
          <w:p w14:paraId="05AACCE0" w14:textId="77777777" w:rsidR="00102F69" w:rsidRPr="005F0459" w:rsidRDefault="00102F69" w:rsidP="005F54CF">
            <w:pPr>
              <w:rPr>
                <w:rFonts w:ascii="GHEA Grapalat" w:hAnsi="GHEA Grapalat"/>
              </w:rPr>
            </w:pPr>
            <w:r>
              <w:rPr>
                <w:rFonts w:ascii="GHEA Grapalat" w:hAnsi="GHEA Grapalat"/>
              </w:rPr>
              <w:t>1.1</w:t>
            </w:r>
            <w:r>
              <w:rPr>
                <w:rFonts w:ascii="GHEA Grapalat" w:hAnsi="GHEA Grapalat"/>
                <w:lang w:val="hy-AM"/>
              </w:rPr>
              <w:t>3</w:t>
            </w:r>
            <w:r w:rsidRPr="005F0459">
              <w:rPr>
                <w:rFonts w:ascii="GHEA Grapalat" w:hAnsi="GHEA Grapalat"/>
              </w:rPr>
              <w:t>.</w:t>
            </w:r>
          </w:p>
        </w:tc>
        <w:tc>
          <w:tcPr>
            <w:tcW w:w="3397" w:type="dxa"/>
            <w:vAlign w:val="center"/>
          </w:tcPr>
          <w:p w14:paraId="04827037"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շահագործման շրջակա միջավայրի ջերմաստիճանի տիրույթ՝ առնվազն՝</w:t>
            </w:r>
          </w:p>
        </w:tc>
        <w:tc>
          <w:tcPr>
            <w:tcW w:w="6784" w:type="dxa"/>
            <w:vAlign w:val="center"/>
          </w:tcPr>
          <w:p w14:paraId="1B17A25C"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w:t>
            </w:r>
            <w:r>
              <w:rPr>
                <w:rFonts w:ascii="GHEA Grapalat" w:hAnsi="GHEA Grapalat"/>
                <w:lang w:val="hy-AM"/>
              </w:rPr>
              <w:t>40°C - +5</w:t>
            </w:r>
            <w:r w:rsidRPr="005F0459">
              <w:rPr>
                <w:rFonts w:ascii="GHEA Grapalat" w:hAnsi="GHEA Grapalat"/>
                <w:lang w:val="hy-AM"/>
              </w:rPr>
              <w:t>0°C</w:t>
            </w:r>
          </w:p>
        </w:tc>
      </w:tr>
      <w:tr w:rsidR="00102F69" w:rsidRPr="005F0459" w14:paraId="1268C6F6" w14:textId="77777777" w:rsidTr="005F54CF">
        <w:trPr>
          <w:trHeight w:val="846"/>
        </w:trPr>
        <w:tc>
          <w:tcPr>
            <w:tcW w:w="734" w:type="dxa"/>
            <w:vAlign w:val="center"/>
          </w:tcPr>
          <w:p w14:paraId="782DA96C" w14:textId="77777777" w:rsidR="00102F69" w:rsidRPr="005F0459" w:rsidRDefault="00102F69" w:rsidP="005F54CF">
            <w:pPr>
              <w:rPr>
                <w:rFonts w:ascii="GHEA Grapalat" w:hAnsi="GHEA Grapalat"/>
              </w:rPr>
            </w:pPr>
            <w:r>
              <w:rPr>
                <w:rFonts w:ascii="GHEA Grapalat" w:hAnsi="GHEA Grapalat"/>
              </w:rPr>
              <w:t>1.14</w:t>
            </w:r>
            <w:r w:rsidRPr="005F0459">
              <w:rPr>
                <w:rFonts w:ascii="GHEA Grapalat" w:hAnsi="GHEA Grapalat"/>
              </w:rPr>
              <w:t>.</w:t>
            </w:r>
          </w:p>
        </w:tc>
        <w:tc>
          <w:tcPr>
            <w:tcW w:w="3397" w:type="dxa"/>
            <w:vAlign w:val="center"/>
          </w:tcPr>
          <w:p w14:paraId="0AC98D66"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մուտքային լարում, առնվազն՝</w:t>
            </w:r>
          </w:p>
        </w:tc>
        <w:tc>
          <w:tcPr>
            <w:tcW w:w="6784" w:type="dxa"/>
            <w:vAlign w:val="center"/>
          </w:tcPr>
          <w:p w14:paraId="71422A97"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200 - 240 վոլտ</w:t>
            </w:r>
          </w:p>
        </w:tc>
      </w:tr>
      <w:tr w:rsidR="00102F69" w:rsidRPr="005F0459" w14:paraId="77153B91" w14:textId="77777777" w:rsidTr="005F54CF">
        <w:trPr>
          <w:trHeight w:val="1128"/>
        </w:trPr>
        <w:tc>
          <w:tcPr>
            <w:tcW w:w="734" w:type="dxa"/>
            <w:vAlign w:val="center"/>
          </w:tcPr>
          <w:p w14:paraId="58A5989E" w14:textId="77777777" w:rsidR="00102F69" w:rsidRPr="005F0459" w:rsidRDefault="00102F69" w:rsidP="005F54CF">
            <w:pPr>
              <w:rPr>
                <w:rFonts w:ascii="GHEA Grapalat" w:hAnsi="GHEA Grapalat"/>
              </w:rPr>
            </w:pPr>
            <w:r w:rsidRPr="005F0459">
              <w:rPr>
                <w:rFonts w:ascii="GHEA Grapalat" w:hAnsi="GHEA Grapalat"/>
              </w:rPr>
              <w:t>1.1</w:t>
            </w:r>
            <w:r>
              <w:rPr>
                <w:rFonts w:ascii="GHEA Grapalat" w:hAnsi="GHEA Grapalat"/>
                <w:lang w:val="hy-AM"/>
              </w:rPr>
              <w:t>5</w:t>
            </w:r>
            <w:r w:rsidRPr="005F0459">
              <w:rPr>
                <w:rFonts w:ascii="GHEA Grapalat" w:hAnsi="GHEA Grapalat"/>
              </w:rPr>
              <w:t>.</w:t>
            </w:r>
          </w:p>
        </w:tc>
        <w:tc>
          <w:tcPr>
            <w:tcW w:w="3397" w:type="dxa"/>
            <w:vAlign w:val="center"/>
          </w:tcPr>
          <w:p w14:paraId="63DCC9A7"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սնուցվող հոսանքի հաճախականություն՝</w:t>
            </w:r>
          </w:p>
        </w:tc>
        <w:tc>
          <w:tcPr>
            <w:tcW w:w="6784" w:type="dxa"/>
            <w:vAlign w:val="center"/>
          </w:tcPr>
          <w:p w14:paraId="2830E6DC" w14:textId="77777777" w:rsidR="00102F69" w:rsidRPr="00173964"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50/60</w:t>
            </w:r>
            <w:r w:rsidRPr="00173964">
              <w:rPr>
                <w:rFonts w:ascii="GHEA Grapalat" w:hAnsi="GHEA Grapalat"/>
                <w:lang w:val="hy-AM"/>
              </w:rPr>
              <w:t xml:space="preserve"> հերց</w:t>
            </w:r>
          </w:p>
        </w:tc>
      </w:tr>
      <w:tr w:rsidR="00102F69" w:rsidRPr="005F0459" w14:paraId="00FF0491" w14:textId="77777777" w:rsidTr="005F54CF">
        <w:trPr>
          <w:trHeight w:val="832"/>
        </w:trPr>
        <w:tc>
          <w:tcPr>
            <w:tcW w:w="734" w:type="dxa"/>
            <w:vAlign w:val="center"/>
          </w:tcPr>
          <w:p w14:paraId="049B2BFB" w14:textId="77777777" w:rsidR="00102F69" w:rsidRPr="005F0459" w:rsidRDefault="00102F69" w:rsidP="005F54CF">
            <w:pPr>
              <w:rPr>
                <w:rFonts w:ascii="GHEA Grapalat" w:hAnsi="GHEA Grapalat"/>
              </w:rPr>
            </w:pPr>
            <w:r>
              <w:rPr>
                <w:rFonts w:ascii="GHEA Grapalat" w:hAnsi="GHEA Grapalat"/>
                <w:lang w:val="hy-AM"/>
              </w:rPr>
              <w:t>1.16</w:t>
            </w:r>
            <w:r w:rsidRPr="005F0459">
              <w:rPr>
                <w:rFonts w:ascii="GHEA Grapalat" w:hAnsi="GHEA Grapalat"/>
                <w:lang w:val="hy-AM"/>
              </w:rPr>
              <w:t>.</w:t>
            </w:r>
          </w:p>
        </w:tc>
        <w:tc>
          <w:tcPr>
            <w:tcW w:w="3397" w:type="dxa"/>
            <w:vAlign w:val="center"/>
          </w:tcPr>
          <w:p w14:paraId="4FF2EADD" w14:textId="77777777" w:rsidR="00102F69" w:rsidRPr="00CC2B05" w:rsidRDefault="00102F69" w:rsidP="005F54CF">
            <w:pPr>
              <w:rPr>
                <w:rFonts w:ascii="GHEA Grapalat" w:hAnsi="GHEA Grapalat"/>
                <w:lang w:val="hy-AM"/>
              </w:rPr>
            </w:pPr>
            <w:r w:rsidRPr="00CC2B05">
              <w:rPr>
                <w:rFonts w:ascii="GHEA Grapalat" w:hAnsi="GHEA Grapalat"/>
                <w:lang w:val="hy-AM"/>
              </w:rPr>
              <w:t>Լուսարձակի հ</w:t>
            </w:r>
            <w:r w:rsidRPr="00CC2B05">
              <w:rPr>
                <w:rFonts w:ascii="GHEA Grapalat" w:hAnsi="GHEA Grapalat" w:cs="Arial"/>
                <w:lang w:val="hy-AM"/>
              </w:rPr>
              <w:t>զորության գործակից, ոչ պակաս՝</w:t>
            </w:r>
          </w:p>
        </w:tc>
        <w:tc>
          <w:tcPr>
            <w:tcW w:w="6784" w:type="dxa"/>
            <w:vAlign w:val="center"/>
          </w:tcPr>
          <w:p w14:paraId="35290058" w14:textId="77777777" w:rsidR="00102F69" w:rsidRPr="00CC2B05" w:rsidRDefault="00102F69" w:rsidP="00102F69">
            <w:pPr>
              <w:pStyle w:val="ListParagraph"/>
              <w:numPr>
                <w:ilvl w:val="0"/>
                <w:numId w:val="36"/>
              </w:numPr>
              <w:ind w:left="317" w:hanging="283"/>
              <w:contextualSpacing/>
              <w:rPr>
                <w:rFonts w:ascii="GHEA Grapalat" w:hAnsi="GHEA Grapalat"/>
                <w:lang w:val="hy-AM"/>
              </w:rPr>
            </w:pPr>
            <w:r w:rsidRPr="00CC2B05">
              <w:rPr>
                <w:rFonts w:ascii="GHEA Grapalat" w:hAnsi="GHEA Grapalat"/>
                <w:lang w:val="hy-AM"/>
              </w:rPr>
              <w:t>0.9</w:t>
            </w:r>
          </w:p>
        </w:tc>
      </w:tr>
      <w:tr w:rsidR="00102F69" w:rsidRPr="005F0459" w14:paraId="489A8214" w14:textId="77777777" w:rsidTr="005F54CF">
        <w:trPr>
          <w:trHeight w:val="1411"/>
        </w:trPr>
        <w:tc>
          <w:tcPr>
            <w:tcW w:w="734" w:type="dxa"/>
            <w:vAlign w:val="center"/>
          </w:tcPr>
          <w:p w14:paraId="525EE4EC" w14:textId="77777777" w:rsidR="00102F69" w:rsidRPr="005F0459" w:rsidRDefault="00102F69" w:rsidP="005F54CF">
            <w:pPr>
              <w:rPr>
                <w:rFonts w:ascii="GHEA Grapalat" w:hAnsi="GHEA Grapalat"/>
              </w:rPr>
            </w:pPr>
            <w:r>
              <w:rPr>
                <w:rFonts w:ascii="GHEA Grapalat" w:hAnsi="GHEA Grapalat"/>
                <w:lang w:val="hy-AM"/>
              </w:rPr>
              <w:t>1.17</w:t>
            </w:r>
            <w:r w:rsidRPr="005F0459">
              <w:rPr>
                <w:rFonts w:ascii="GHEA Grapalat" w:hAnsi="GHEA Grapalat"/>
                <w:lang w:val="hy-AM"/>
              </w:rPr>
              <w:t>.</w:t>
            </w:r>
          </w:p>
        </w:tc>
        <w:tc>
          <w:tcPr>
            <w:tcW w:w="3397" w:type="dxa"/>
            <w:vAlign w:val="center"/>
          </w:tcPr>
          <w:p w14:paraId="1D811F0F"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էլեկտրական մեկուսացման անվտանգության դաս՝ համաձայն EN-60598-ի՝</w:t>
            </w:r>
          </w:p>
        </w:tc>
        <w:tc>
          <w:tcPr>
            <w:tcW w:w="6784" w:type="dxa"/>
            <w:vAlign w:val="center"/>
          </w:tcPr>
          <w:p w14:paraId="7D9141E9"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sidRPr="00CC2B05">
              <w:rPr>
                <w:rFonts w:ascii="GHEA Grapalat" w:hAnsi="GHEA Grapalat"/>
                <w:lang w:val="hy-AM"/>
              </w:rPr>
              <w:t>II (երկրորդ)</w:t>
            </w:r>
          </w:p>
        </w:tc>
      </w:tr>
      <w:tr w:rsidR="00102F69" w:rsidRPr="00734D76" w14:paraId="452CA3D7" w14:textId="77777777" w:rsidTr="005F54CF">
        <w:tc>
          <w:tcPr>
            <w:tcW w:w="734" w:type="dxa"/>
            <w:vAlign w:val="center"/>
          </w:tcPr>
          <w:p w14:paraId="6A7D0B9C" w14:textId="77777777" w:rsidR="00102F69" w:rsidRPr="005F0459" w:rsidRDefault="00102F69" w:rsidP="005F54CF">
            <w:pPr>
              <w:rPr>
                <w:rFonts w:ascii="GHEA Grapalat" w:hAnsi="GHEA Grapalat"/>
                <w:lang w:val="hy-AM"/>
              </w:rPr>
            </w:pPr>
            <w:r>
              <w:rPr>
                <w:rFonts w:ascii="GHEA Grapalat" w:hAnsi="GHEA Grapalat"/>
                <w:lang w:val="hy-AM"/>
              </w:rPr>
              <w:lastRenderedPageBreak/>
              <w:t>1.1</w:t>
            </w:r>
            <w:r>
              <w:rPr>
                <w:rFonts w:ascii="GHEA Grapalat" w:hAnsi="GHEA Grapalat"/>
              </w:rPr>
              <w:t>8</w:t>
            </w:r>
            <w:r w:rsidRPr="005F0459">
              <w:rPr>
                <w:rFonts w:ascii="GHEA Grapalat" w:hAnsi="GHEA Grapalat"/>
                <w:lang w:val="hy-AM"/>
              </w:rPr>
              <w:t>.</w:t>
            </w:r>
          </w:p>
        </w:tc>
        <w:tc>
          <w:tcPr>
            <w:tcW w:w="3397" w:type="dxa"/>
            <w:vAlign w:val="center"/>
          </w:tcPr>
          <w:p w14:paraId="5A335169"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գերլարմանը դիմադրություն, ոչ պակաս քան՝</w:t>
            </w:r>
          </w:p>
        </w:tc>
        <w:tc>
          <w:tcPr>
            <w:tcW w:w="6784" w:type="dxa"/>
            <w:vAlign w:val="center"/>
          </w:tcPr>
          <w:p w14:paraId="7DC71F01" w14:textId="77777777" w:rsidR="00102F69" w:rsidRPr="005F0459" w:rsidRDefault="00102F69" w:rsidP="00102F69">
            <w:pPr>
              <w:pStyle w:val="ListParagraph"/>
              <w:numPr>
                <w:ilvl w:val="0"/>
                <w:numId w:val="36"/>
              </w:numPr>
              <w:ind w:left="403"/>
              <w:contextualSpacing/>
              <w:rPr>
                <w:rFonts w:ascii="GHEA Grapalat" w:hAnsi="GHEA Grapalat"/>
                <w:lang w:val="hy-AM"/>
              </w:rPr>
            </w:pPr>
            <w:r w:rsidRPr="005F0459">
              <w:rPr>
                <w:rFonts w:ascii="GHEA Grapalat" w:hAnsi="GHEA Grapalat"/>
                <w:lang w:val="hy-AM"/>
              </w:rPr>
              <w:t>10 կՎ</w:t>
            </w:r>
          </w:p>
          <w:p w14:paraId="5AFD5ED9" w14:textId="77777777" w:rsidR="00102F69" w:rsidRPr="005F0459" w:rsidRDefault="00102F69" w:rsidP="005F54CF">
            <w:pPr>
              <w:pStyle w:val="ListParagraph"/>
              <w:ind w:left="317"/>
              <w:rPr>
                <w:rFonts w:ascii="GHEA Grapalat" w:hAnsi="GHEA Grapalat"/>
                <w:lang w:val="hy-AM"/>
              </w:rPr>
            </w:pPr>
          </w:p>
        </w:tc>
      </w:tr>
      <w:tr w:rsidR="00102F69" w:rsidRPr="00734D76" w14:paraId="53EBCC9F" w14:textId="77777777" w:rsidTr="005F54CF">
        <w:tc>
          <w:tcPr>
            <w:tcW w:w="734" w:type="dxa"/>
            <w:vAlign w:val="center"/>
          </w:tcPr>
          <w:p w14:paraId="5C96565B" w14:textId="77777777" w:rsidR="00102F69" w:rsidRPr="00CE702E" w:rsidRDefault="00102F69" w:rsidP="005F54CF">
            <w:pPr>
              <w:rPr>
                <w:rFonts w:ascii="GHEA Grapalat" w:hAnsi="GHEA Grapalat"/>
              </w:rPr>
            </w:pPr>
            <w:r>
              <w:rPr>
                <w:rFonts w:ascii="GHEA Grapalat" w:hAnsi="GHEA Grapalat"/>
                <w:lang w:val="hy-AM"/>
              </w:rPr>
              <w:t>1</w:t>
            </w:r>
            <w:r>
              <w:rPr>
                <w:rFonts w:ascii="Cambria Math" w:hAnsi="Cambria Math" w:cs="Cambria Math"/>
                <w:lang w:val="hy-AM"/>
              </w:rPr>
              <w:t>․</w:t>
            </w:r>
            <w:r>
              <w:rPr>
                <w:rFonts w:ascii="GHEA Grapalat" w:hAnsi="GHEA Grapalat"/>
                <w:lang w:val="hy-AM"/>
              </w:rPr>
              <w:t>19</w:t>
            </w:r>
          </w:p>
        </w:tc>
        <w:tc>
          <w:tcPr>
            <w:tcW w:w="3397" w:type="dxa"/>
            <w:vAlign w:val="center"/>
          </w:tcPr>
          <w:p w14:paraId="0E7BC671" w14:textId="77777777" w:rsidR="00102F69" w:rsidRPr="006170B0" w:rsidRDefault="00102F69" w:rsidP="005F54CF">
            <w:pPr>
              <w:rPr>
                <w:rFonts w:ascii="GHEA Grapalat" w:hAnsi="GHEA Grapalat"/>
              </w:rPr>
            </w:pPr>
            <w:r>
              <w:rPr>
                <w:rFonts w:ascii="GHEA Grapalat" w:hAnsi="GHEA Grapalat"/>
                <w:lang w:val="hy-AM"/>
              </w:rPr>
              <w:t>Կոռոզիայից պաշտպանություն</w:t>
            </w:r>
          </w:p>
        </w:tc>
        <w:tc>
          <w:tcPr>
            <w:tcW w:w="6784" w:type="dxa"/>
            <w:vAlign w:val="center"/>
          </w:tcPr>
          <w:p w14:paraId="3D788750" w14:textId="77777777" w:rsidR="00102F69" w:rsidRPr="005F0459" w:rsidRDefault="00102F69" w:rsidP="00102F69">
            <w:pPr>
              <w:pStyle w:val="ListParagraph"/>
              <w:numPr>
                <w:ilvl w:val="0"/>
                <w:numId w:val="36"/>
              </w:numPr>
              <w:ind w:left="403"/>
              <w:contextualSpacing/>
              <w:rPr>
                <w:rFonts w:ascii="GHEA Grapalat" w:hAnsi="GHEA Grapalat"/>
                <w:lang w:val="hy-AM"/>
              </w:rPr>
            </w:pPr>
            <w:r>
              <w:rPr>
                <w:rFonts w:ascii="GHEA Grapalat" w:hAnsi="GHEA Grapalat"/>
              </w:rPr>
              <w:t>C5</w:t>
            </w:r>
          </w:p>
        </w:tc>
      </w:tr>
      <w:tr w:rsidR="00102F69" w:rsidRPr="0006432E" w14:paraId="2931826F" w14:textId="77777777" w:rsidTr="005F54CF">
        <w:tc>
          <w:tcPr>
            <w:tcW w:w="734" w:type="dxa"/>
            <w:vAlign w:val="center"/>
          </w:tcPr>
          <w:p w14:paraId="1815D152" w14:textId="77777777" w:rsidR="00102F69" w:rsidRDefault="00102F69" w:rsidP="005F54CF">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20</w:t>
            </w:r>
          </w:p>
        </w:tc>
        <w:tc>
          <w:tcPr>
            <w:tcW w:w="3397" w:type="dxa"/>
            <w:vAlign w:val="center"/>
          </w:tcPr>
          <w:p w14:paraId="180BFD4D" w14:textId="77777777" w:rsidR="00102F69" w:rsidRPr="0006432E" w:rsidRDefault="00102F69" w:rsidP="005F54CF">
            <w:pPr>
              <w:rPr>
                <w:rFonts w:ascii="GHEA Grapalat" w:hAnsi="GHEA Grapalat"/>
                <w:lang w:val="hy-AM"/>
              </w:rPr>
            </w:pPr>
            <w:r w:rsidRPr="0006432E">
              <w:rPr>
                <w:rFonts w:ascii="GHEA Grapalat" w:hAnsi="GHEA Grapalat"/>
                <w:lang w:val="hy-AM"/>
              </w:rPr>
              <w:t>Արտաքին տեսքը</w:t>
            </w:r>
          </w:p>
          <w:p w14:paraId="1F012387" w14:textId="77777777" w:rsidR="00102F69" w:rsidRPr="0006432E" w:rsidRDefault="00102F69" w:rsidP="005F54CF">
            <w:pPr>
              <w:rPr>
                <w:rFonts w:ascii="GHEA Grapalat" w:hAnsi="GHEA Grapalat"/>
                <w:lang w:val="hy-AM"/>
              </w:rPr>
            </w:pPr>
          </w:p>
        </w:tc>
        <w:tc>
          <w:tcPr>
            <w:tcW w:w="6784" w:type="dxa"/>
            <w:vAlign w:val="center"/>
          </w:tcPr>
          <w:p w14:paraId="09BCC07F" w14:textId="77777777" w:rsidR="00102F69" w:rsidRPr="0006432E" w:rsidRDefault="00102F69" w:rsidP="00102F69">
            <w:pPr>
              <w:pStyle w:val="ListParagraph"/>
              <w:numPr>
                <w:ilvl w:val="0"/>
                <w:numId w:val="36"/>
              </w:numPr>
              <w:ind w:left="403"/>
              <w:contextualSpacing/>
              <w:rPr>
                <w:rFonts w:ascii="GHEA Grapalat" w:hAnsi="GHEA Grapalat"/>
                <w:lang w:val="hy-AM"/>
              </w:rPr>
            </w:pPr>
            <w:r>
              <w:rPr>
                <w:rFonts w:ascii="GHEA Grapalat" w:hAnsi="GHEA Grapalat"/>
                <w:lang w:val="hy-AM"/>
              </w:rPr>
              <w:t>Ըստ</w:t>
            </w:r>
            <w:r w:rsidRPr="0006432E">
              <w:rPr>
                <w:rFonts w:ascii="GHEA Grapalat" w:hAnsi="GHEA Grapalat"/>
                <w:lang w:val="hy-AM"/>
              </w:rPr>
              <w:t xml:space="preserve"> Նկար 3-ի։</w:t>
            </w:r>
          </w:p>
        </w:tc>
      </w:tr>
      <w:tr w:rsidR="00102F69" w:rsidRPr="005F0459" w14:paraId="7FC2F373" w14:textId="77777777" w:rsidTr="005F54CF">
        <w:trPr>
          <w:trHeight w:val="800"/>
        </w:trPr>
        <w:tc>
          <w:tcPr>
            <w:tcW w:w="734" w:type="dxa"/>
            <w:vAlign w:val="center"/>
          </w:tcPr>
          <w:p w14:paraId="6B659BF0" w14:textId="77777777" w:rsidR="00102F69" w:rsidRPr="005F0459" w:rsidRDefault="00102F69" w:rsidP="005F54CF">
            <w:pPr>
              <w:rPr>
                <w:rFonts w:ascii="GHEA Grapalat" w:hAnsi="GHEA Grapalat"/>
                <w:lang w:val="hy-AM"/>
              </w:rPr>
            </w:pPr>
            <w:r>
              <w:rPr>
                <w:rFonts w:ascii="GHEA Grapalat" w:hAnsi="GHEA Grapalat"/>
                <w:lang w:val="hy-AM"/>
              </w:rPr>
              <w:t>1.21</w:t>
            </w:r>
            <w:r w:rsidRPr="005F0459">
              <w:rPr>
                <w:rFonts w:ascii="GHEA Grapalat" w:hAnsi="GHEA Grapalat"/>
                <w:lang w:val="hy-AM"/>
              </w:rPr>
              <w:t>.</w:t>
            </w:r>
          </w:p>
        </w:tc>
        <w:tc>
          <w:tcPr>
            <w:tcW w:w="3397" w:type="dxa"/>
            <w:vAlign w:val="center"/>
          </w:tcPr>
          <w:p w14:paraId="341C2832"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երաշխիքային ժամկետ, ոչ պակաս՝</w:t>
            </w:r>
          </w:p>
        </w:tc>
        <w:tc>
          <w:tcPr>
            <w:tcW w:w="6784" w:type="dxa"/>
            <w:vAlign w:val="center"/>
          </w:tcPr>
          <w:p w14:paraId="373ED01F" w14:textId="77777777" w:rsidR="00102F69" w:rsidRPr="005F0459" w:rsidRDefault="00102F69" w:rsidP="005F54CF">
            <w:pPr>
              <w:rPr>
                <w:rFonts w:ascii="GHEA Grapalat" w:hAnsi="GHEA Grapalat"/>
                <w:lang w:val="hy-AM"/>
              </w:rPr>
            </w:pPr>
            <w:r w:rsidRPr="005F0459">
              <w:rPr>
                <w:rFonts w:ascii="GHEA Grapalat" w:hAnsi="GHEA Grapalat"/>
                <w:lang w:val="hy-AM"/>
              </w:rPr>
              <w:t>5 տարի</w:t>
            </w:r>
          </w:p>
        </w:tc>
      </w:tr>
      <w:tr w:rsidR="00102F69" w:rsidRPr="005F0459" w14:paraId="223A1C3C" w14:textId="77777777" w:rsidTr="005F54CF">
        <w:trPr>
          <w:trHeight w:val="295"/>
        </w:trPr>
        <w:tc>
          <w:tcPr>
            <w:tcW w:w="10915" w:type="dxa"/>
            <w:gridSpan w:val="3"/>
            <w:vAlign w:val="center"/>
          </w:tcPr>
          <w:p w14:paraId="750279D6" w14:textId="77777777" w:rsidR="00102F69" w:rsidRPr="00C06AC0" w:rsidRDefault="00102F69" w:rsidP="005F54CF">
            <w:pPr>
              <w:jc w:val="both"/>
              <w:rPr>
                <w:rFonts w:ascii="GHEA Grapalat" w:hAnsi="GHEA Grapalat"/>
                <w:b/>
                <w:lang w:val="hy-AM"/>
              </w:rPr>
            </w:pPr>
            <w:r>
              <w:rPr>
                <w:rFonts w:ascii="GHEA Grapalat" w:hAnsi="GHEA Grapalat"/>
              </w:rPr>
              <w:t xml:space="preserve">                </w:t>
            </w:r>
            <w:r w:rsidRPr="00C06AC0">
              <w:rPr>
                <w:rFonts w:ascii="GHEA Grapalat" w:hAnsi="GHEA Grapalat"/>
                <w:b/>
                <w:lang w:val="hy-AM"/>
              </w:rPr>
              <w:t>Չօգտագործված, 2026թ</w:t>
            </w:r>
            <w:r w:rsidRPr="00C06AC0">
              <w:rPr>
                <w:rFonts w:ascii="Cambria Math" w:hAnsi="Cambria Math" w:cs="Cambria Math"/>
                <w:b/>
                <w:lang w:val="hy-AM"/>
              </w:rPr>
              <w:t>․</w:t>
            </w:r>
            <w:r w:rsidRPr="00C06AC0">
              <w:rPr>
                <w:rFonts w:ascii="GHEA Grapalat" w:hAnsi="GHEA Grapalat"/>
                <w:b/>
                <w:lang w:val="hy-AM"/>
              </w:rPr>
              <w:t xml:space="preserve"> արտադրության:</w:t>
            </w:r>
          </w:p>
          <w:p w14:paraId="7B08F8B4" w14:textId="77777777" w:rsidR="00102F69" w:rsidRPr="005F0459" w:rsidRDefault="00102F69" w:rsidP="005F54CF">
            <w:pPr>
              <w:rPr>
                <w:rFonts w:ascii="GHEA Grapalat" w:hAnsi="GHEA Grapalat"/>
                <w:lang w:val="hy-AM"/>
              </w:rPr>
            </w:pPr>
          </w:p>
        </w:tc>
      </w:tr>
    </w:tbl>
    <w:p w14:paraId="2A59F39A" w14:textId="77777777" w:rsidR="00102F69" w:rsidRPr="007A2423" w:rsidRDefault="00102F69" w:rsidP="00102F69">
      <w:pPr>
        <w:rPr>
          <w:lang w:val="hy-AM"/>
        </w:rPr>
      </w:pPr>
    </w:p>
    <w:tbl>
      <w:tblPr>
        <w:tblStyle w:val="TableGrid"/>
        <w:tblW w:w="10915" w:type="dxa"/>
        <w:tblInd w:w="-714" w:type="dxa"/>
        <w:tblLook w:val="04A0" w:firstRow="1" w:lastRow="0" w:firstColumn="1" w:lastColumn="0" w:noHBand="0" w:noVBand="1"/>
      </w:tblPr>
      <w:tblGrid>
        <w:gridCol w:w="709"/>
        <w:gridCol w:w="10206"/>
      </w:tblGrid>
      <w:tr w:rsidR="00102F69" w:rsidRPr="002D647D" w14:paraId="5E549A64" w14:textId="77777777" w:rsidTr="005F54CF">
        <w:trPr>
          <w:trHeight w:val="698"/>
        </w:trPr>
        <w:tc>
          <w:tcPr>
            <w:tcW w:w="709" w:type="dxa"/>
            <w:vAlign w:val="center"/>
          </w:tcPr>
          <w:p w14:paraId="57E33190" w14:textId="77777777" w:rsidR="00102F69" w:rsidRPr="005F0459" w:rsidRDefault="00102F69" w:rsidP="005F54CF">
            <w:pPr>
              <w:rPr>
                <w:rFonts w:ascii="GHEA Grapalat" w:hAnsi="GHEA Grapalat"/>
                <w:lang w:val="hy-AM"/>
              </w:rPr>
            </w:pPr>
            <w:r w:rsidRPr="005F0459">
              <w:rPr>
                <w:rFonts w:ascii="GHEA Grapalat" w:hAnsi="GHEA Grapalat"/>
                <w:lang w:val="hy-AM"/>
              </w:rPr>
              <w:t>2.</w:t>
            </w:r>
          </w:p>
        </w:tc>
        <w:tc>
          <w:tcPr>
            <w:tcW w:w="10206" w:type="dxa"/>
            <w:vAlign w:val="center"/>
          </w:tcPr>
          <w:p w14:paraId="41F13A41" w14:textId="77777777" w:rsidR="00102F69" w:rsidRPr="00E507E3" w:rsidRDefault="00102F69" w:rsidP="005F54CF">
            <w:pPr>
              <w:rPr>
                <w:rFonts w:ascii="GHEA Grapalat" w:hAnsi="GHEA Grapalat"/>
                <w:b/>
                <w:lang w:val="hy-AM"/>
              </w:rPr>
            </w:pPr>
            <w:r w:rsidRPr="00E507E3">
              <w:rPr>
                <w:rFonts w:ascii="GHEA Grapalat" w:hAnsi="GHEA Grapalat"/>
                <w:b/>
                <w:lang w:val="hy-AM"/>
              </w:rPr>
              <w:t>Այլ պահանջներ և պահանջվող փաստաթղթեր</w:t>
            </w:r>
          </w:p>
        </w:tc>
      </w:tr>
      <w:tr w:rsidR="00ED4E4C" w:rsidRPr="005F0459" w14:paraId="15DE1A61" w14:textId="77777777" w:rsidTr="005F54CF">
        <w:trPr>
          <w:trHeight w:val="2254"/>
        </w:trPr>
        <w:tc>
          <w:tcPr>
            <w:tcW w:w="709" w:type="dxa"/>
            <w:vAlign w:val="center"/>
          </w:tcPr>
          <w:p w14:paraId="6EB3D2CE" w14:textId="4C03E8BC" w:rsidR="00ED4E4C" w:rsidRPr="005F0459" w:rsidRDefault="00ED4E4C" w:rsidP="00ED4E4C">
            <w:pPr>
              <w:rPr>
                <w:rFonts w:ascii="GHEA Grapalat" w:hAnsi="GHEA Grapalat"/>
                <w:lang w:val="hy-AM"/>
              </w:rPr>
            </w:pPr>
            <w:r w:rsidRPr="005F0459">
              <w:rPr>
                <w:rFonts w:ascii="GHEA Grapalat" w:hAnsi="GHEA Grapalat"/>
                <w:lang w:val="hy-AM"/>
              </w:rPr>
              <w:t>2.1.</w:t>
            </w:r>
          </w:p>
        </w:tc>
        <w:tc>
          <w:tcPr>
            <w:tcW w:w="10206" w:type="dxa"/>
            <w:vAlign w:val="center"/>
          </w:tcPr>
          <w:p w14:paraId="38984D80" w14:textId="77777777" w:rsidR="00ED4E4C" w:rsidRPr="005F0459" w:rsidRDefault="00ED4E4C" w:rsidP="00ED4E4C">
            <w:pPr>
              <w:rPr>
                <w:rFonts w:ascii="GHEA Grapalat" w:hAnsi="GHEA Grapalat"/>
                <w:lang w:val="hy-AM"/>
              </w:rPr>
            </w:pPr>
            <w:r w:rsidRPr="005F0459">
              <w:rPr>
                <w:rFonts w:ascii="GHEA Grapalat" w:hAnsi="GHEA Grapalat"/>
                <w:lang w:val="hy-AM"/>
              </w:rPr>
              <w:t xml:space="preserve">ENEC </w:t>
            </w:r>
            <w:r>
              <w:rPr>
                <w:rFonts w:ascii="GHEA Grapalat" w:hAnsi="GHEA Grapalat"/>
                <w:lang w:val="hy-AM"/>
              </w:rPr>
              <w:t>համապատասխանության վկայագիր</w:t>
            </w:r>
            <w:r w:rsidRPr="005F0459">
              <w:rPr>
                <w:rFonts w:ascii="GHEA Grapalat" w:hAnsi="GHEA Grapalat"/>
                <w:lang w:val="hy-AM"/>
              </w:rPr>
              <w:t>, որը տրված է հավատարմագրված մարմնի կողմից, որը զբաղվում է համապատասխանության գնահատմամբ և հաստատում է համապատասխանությունը հետևյալ համապատասխան ստանդարտներին.</w:t>
            </w:r>
          </w:p>
          <w:p w14:paraId="45E1FD5E" w14:textId="77777777" w:rsidR="00ED4E4C" w:rsidRPr="005F0459" w:rsidRDefault="00ED4E4C" w:rsidP="00ED4E4C">
            <w:pPr>
              <w:rPr>
                <w:rFonts w:ascii="GHEA Grapalat" w:hAnsi="GHEA Grapalat"/>
                <w:lang w:val="hy-AM"/>
              </w:rPr>
            </w:pPr>
            <w:r w:rsidRPr="005F0459">
              <w:rPr>
                <w:rFonts w:ascii="GHEA Grapalat" w:hAnsi="GHEA Grapalat"/>
                <w:lang w:val="hy-AM"/>
              </w:rPr>
              <w:t>- EN 62031</w:t>
            </w:r>
          </w:p>
          <w:p w14:paraId="09C1DF23" w14:textId="77777777" w:rsidR="00ED4E4C" w:rsidRPr="005F0459" w:rsidRDefault="00ED4E4C" w:rsidP="00ED4E4C">
            <w:pPr>
              <w:rPr>
                <w:rFonts w:ascii="GHEA Grapalat" w:hAnsi="GHEA Grapalat"/>
                <w:lang w:val="hy-AM"/>
              </w:rPr>
            </w:pPr>
            <w:r w:rsidRPr="005F0459">
              <w:rPr>
                <w:rFonts w:ascii="GHEA Grapalat" w:hAnsi="GHEA Grapalat"/>
                <w:lang w:val="hy-AM"/>
              </w:rPr>
              <w:t>- EN 62471</w:t>
            </w:r>
          </w:p>
          <w:p w14:paraId="6D99E8FA" w14:textId="77777777" w:rsidR="00ED4E4C" w:rsidRPr="005F0459" w:rsidRDefault="00ED4E4C" w:rsidP="00ED4E4C">
            <w:pPr>
              <w:rPr>
                <w:rFonts w:ascii="GHEA Grapalat" w:hAnsi="GHEA Grapalat"/>
                <w:lang w:val="hy-AM"/>
              </w:rPr>
            </w:pPr>
            <w:r w:rsidRPr="005F0459">
              <w:rPr>
                <w:rFonts w:ascii="GHEA Grapalat" w:hAnsi="GHEA Grapalat"/>
                <w:lang w:val="hy-AM"/>
              </w:rPr>
              <w:t>- EN 60598-1 + A11</w:t>
            </w:r>
          </w:p>
          <w:p w14:paraId="01BEF588" w14:textId="448B9F8E" w:rsidR="00ED4E4C" w:rsidRPr="005F0459" w:rsidRDefault="00ED4E4C" w:rsidP="00ED4E4C">
            <w:pPr>
              <w:rPr>
                <w:rFonts w:ascii="GHEA Grapalat" w:hAnsi="GHEA Grapalat"/>
                <w:lang w:val="hy-AM"/>
              </w:rPr>
            </w:pPr>
            <w:r w:rsidRPr="005F0459">
              <w:rPr>
                <w:rFonts w:ascii="GHEA Grapalat" w:hAnsi="GHEA Grapalat"/>
                <w:lang w:val="hy-AM"/>
              </w:rPr>
              <w:t>- EN 60598-2-3 + A1</w:t>
            </w:r>
          </w:p>
        </w:tc>
      </w:tr>
      <w:tr w:rsidR="00ED4E4C" w:rsidRPr="005F0459" w14:paraId="7269DB7C" w14:textId="77777777" w:rsidTr="005F54CF">
        <w:trPr>
          <w:trHeight w:val="2254"/>
        </w:trPr>
        <w:tc>
          <w:tcPr>
            <w:tcW w:w="709" w:type="dxa"/>
            <w:vAlign w:val="center"/>
          </w:tcPr>
          <w:p w14:paraId="7270A620" w14:textId="3B74D13E" w:rsidR="00ED4E4C" w:rsidRPr="005F0459" w:rsidRDefault="00ED4E4C" w:rsidP="00ED4E4C">
            <w:pPr>
              <w:rPr>
                <w:rFonts w:ascii="GHEA Grapalat" w:hAnsi="GHEA Grapalat"/>
                <w:lang w:val="hy-AM"/>
              </w:rPr>
            </w:pPr>
            <w:r w:rsidRPr="005F0459">
              <w:rPr>
                <w:rFonts w:ascii="GHEA Grapalat" w:hAnsi="GHEA Grapalat"/>
                <w:lang w:val="hy-AM"/>
              </w:rPr>
              <w:t>2.2.</w:t>
            </w:r>
          </w:p>
        </w:tc>
        <w:tc>
          <w:tcPr>
            <w:tcW w:w="10206" w:type="dxa"/>
            <w:vAlign w:val="center"/>
          </w:tcPr>
          <w:p w14:paraId="0B8C1C61" w14:textId="77777777" w:rsidR="00ED4E4C" w:rsidRPr="005F0459" w:rsidRDefault="00ED4E4C" w:rsidP="00ED4E4C">
            <w:pPr>
              <w:rPr>
                <w:rFonts w:ascii="GHEA Grapalat" w:hAnsi="GHEA Grapalat"/>
                <w:lang w:val="hy-AM"/>
              </w:rPr>
            </w:pPr>
            <w:r w:rsidRPr="005F0459">
              <w:rPr>
                <w:rFonts w:ascii="GHEA Grapalat" w:hAnsi="GHEA Grapalat"/>
                <w:lang w:val="hy-AM"/>
              </w:rPr>
              <w:t>ENEC PLUS վկայագիր կամ համարժեք վկայագիր, որը տրված է հավատարմագրված մարմնի կողմից, որը զբաղվում է համապատասխանության գնահատմամբ և հավաստում է համապատասխանությունը հետևյալ համապատասխան ստանդարտներին.</w:t>
            </w:r>
          </w:p>
          <w:p w14:paraId="19297B73" w14:textId="77777777" w:rsidR="00ED4E4C" w:rsidRPr="005F0459" w:rsidRDefault="00ED4E4C" w:rsidP="00ED4E4C">
            <w:pPr>
              <w:rPr>
                <w:rFonts w:ascii="GHEA Grapalat" w:hAnsi="GHEA Grapalat"/>
                <w:lang w:val="hy-AM"/>
              </w:rPr>
            </w:pPr>
            <w:r w:rsidRPr="005F0459">
              <w:rPr>
                <w:rFonts w:ascii="GHEA Grapalat" w:hAnsi="GHEA Grapalat"/>
                <w:lang w:val="hy-AM"/>
              </w:rPr>
              <w:t>- IEC 62717</w:t>
            </w:r>
          </w:p>
          <w:p w14:paraId="6771A5D2" w14:textId="77777777" w:rsidR="00ED4E4C" w:rsidRPr="005F0459" w:rsidRDefault="00ED4E4C" w:rsidP="00ED4E4C">
            <w:pPr>
              <w:rPr>
                <w:rFonts w:ascii="GHEA Grapalat" w:hAnsi="GHEA Grapalat"/>
                <w:lang w:val="hy-AM"/>
              </w:rPr>
            </w:pPr>
            <w:r w:rsidRPr="005F0459">
              <w:rPr>
                <w:rFonts w:ascii="GHEA Grapalat" w:hAnsi="GHEA Grapalat"/>
                <w:lang w:val="hy-AM"/>
              </w:rPr>
              <w:t>- IEC 62722-1</w:t>
            </w:r>
          </w:p>
          <w:p w14:paraId="66A210C2" w14:textId="0DF3483A" w:rsidR="00ED4E4C" w:rsidRPr="005F0459" w:rsidRDefault="00ED4E4C" w:rsidP="00ED4E4C">
            <w:pPr>
              <w:rPr>
                <w:rFonts w:ascii="GHEA Grapalat" w:hAnsi="GHEA Grapalat"/>
                <w:lang w:val="hy-AM"/>
              </w:rPr>
            </w:pPr>
            <w:r w:rsidRPr="005F0459">
              <w:rPr>
                <w:rFonts w:ascii="GHEA Grapalat" w:hAnsi="GHEA Grapalat"/>
                <w:lang w:val="hy-AM"/>
              </w:rPr>
              <w:t>- IEC 62722-2-1</w:t>
            </w:r>
          </w:p>
        </w:tc>
      </w:tr>
      <w:tr w:rsidR="00ED4E4C" w:rsidRPr="002D647D" w14:paraId="2F377D7A" w14:textId="77777777" w:rsidTr="005F54CF">
        <w:trPr>
          <w:trHeight w:val="1407"/>
        </w:trPr>
        <w:tc>
          <w:tcPr>
            <w:tcW w:w="709" w:type="dxa"/>
            <w:vAlign w:val="center"/>
          </w:tcPr>
          <w:p w14:paraId="04A6C905" w14:textId="67B6BF59" w:rsidR="00ED4E4C" w:rsidRPr="005F0459" w:rsidRDefault="00ED4E4C" w:rsidP="00ED4E4C">
            <w:pPr>
              <w:rPr>
                <w:rFonts w:ascii="GHEA Grapalat" w:hAnsi="GHEA Grapalat"/>
                <w:lang w:val="hy-AM"/>
              </w:rPr>
            </w:pPr>
            <w:r w:rsidRPr="005F0459">
              <w:rPr>
                <w:rFonts w:ascii="GHEA Grapalat" w:hAnsi="GHEA Grapalat"/>
                <w:lang w:val="hy-AM"/>
              </w:rPr>
              <w:t>2.3.</w:t>
            </w:r>
          </w:p>
        </w:tc>
        <w:tc>
          <w:tcPr>
            <w:tcW w:w="10206" w:type="dxa"/>
            <w:vAlign w:val="center"/>
          </w:tcPr>
          <w:p w14:paraId="0D7A7DC4" w14:textId="334998BB" w:rsidR="00ED4E4C" w:rsidRPr="005F0459" w:rsidRDefault="00ED4E4C" w:rsidP="00ED4E4C">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Լուսարձակ</w:t>
            </w:r>
            <w:r w:rsidRPr="005F0459">
              <w:rPr>
                <w:rFonts w:ascii="GHEA Grapalat" w:hAnsi="GHEA Grapalat"/>
                <w:lang w:val="hy-AM"/>
              </w:rPr>
              <w:t>ի IP (ներթափանցումից պաշտպանության գործակից) դասը՝ տրված համապատասխանության գնահատմամբ զբաղվող հավատարմագրված մարմնի կողմից (</w:t>
            </w:r>
            <w:r>
              <w:rPr>
                <w:rFonts w:ascii="GHEA Grapalat" w:hAnsi="GHEA Grapalat"/>
                <w:lang w:val="hy-AM"/>
              </w:rPr>
              <w:t>Լուսարձակ</w:t>
            </w:r>
            <w:r w:rsidRPr="005F0459">
              <w:rPr>
                <w:rFonts w:ascii="GHEA Grapalat" w:hAnsi="GHEA Grapalat"/>
                <w:lang w:val="hy-AM"/>
              </w:rPr>
              <w:t>ի յուրաքանչյուր տեսակի համար)</w:t>
            </w:r>
          </w:p>
        </w:tc>
      </w:tr>
      <w:tr w:rsidR="00ED4E4C" w:rsidRPr="002D647D" w14:paraId="02741AF2" w14:textId="77777777" w:rsidTr="005F54CF">
        <w:trPr>
          <w:trHeight w:val="1400"/>
        </w:trPr>
        <w:tc>
          <w:tcPr>
            <w:tcW w:w="709" w:type="dxa"/>
            <w:vAlign w:val="center"/>
          </w:tcPr>
          <w:p w14:paraId="7ED590C7" w14:textId="0CC770FA" w:rsidR="00ED4E4C" w:rsidRPr="005F0459" w:rsidRDefault="00ED4E4C" w:rsidP="00ED4E4C">
            <w:pPr>
              <w:rPr>
                <w:rFonts w:ascii="GHEA Grapalat" w:hAnsi="GHEA Grapalat"/>
                <w:lang w:val="hy-AM"/>
              </w:rPr>
            </w:pPr>
            <w:r w:rsidRPr="005F0459">
              <w:rPr>
                <w:rFonts w:ascii="GHEA Grapalat" w:hAnsi="GHEA Grapalat"/>
                <w:lang w:val="hy-AM"/>
              </w:rPr>
              <w:t>2.4.</w:t>
            </w:r>
          </w:p>
        </w:tc>
        <w:tc>
          <w:tcPr>
            <w:tcW w:w="10206" w:type="dxa"/>
            <w:vAlign w:val="center"/>
          </w:tcPr>
          <w:p w14:paraId="62200BDD" w14:textId="42D1DE6E" w:rsidR="00ED4E4C" w:rsidRPr="005F0459" w:rsidRDefault="00ED4E4C" w:rsidP="00ED4E4C">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Լուսարձակ</w:t>
            </w:r>
            <w:r w:rsidRPr="005F0459">
              <w:rPr>
                <w:rFonts w:ascii="GHEA Grapalat" w:hAnsi="GHEA Grapalat"/>
                <w:lang w:val="hy-AM"/>
              </w:rPr>
              <w:t>ի IK (մեխանիկական ազդեցության հանդեպ դիմադրողականության գործակից) դասը, որը տրվել է համապատասխանության գնահատմամբ զբաղվող հավատարմագրված մարմնի կողմից (</w:t>
            </w:r>
            <w:r>
              <w:rPr>
                <w:rFonts w:ascii="GHEA Grapalat" w:hAnsi="GHEA Grapalat"/>
                <w:lang w:val="hy-AM"/>
              </w:rPr>
              <w:t>Լուսարձակ</w:t>
            </w:r>
            <w:r w:rsidRPr="005F0459">
              <w:rPr>
                <w:rFonts w:ascii="GHEA Grapalat" w:hAnsi="GHEA Grapalat"/>
                <w:lang w:val="hy-AM"/>
              </w:rPr>
              <w:t>ի յուրաքանչյուր տեսակի համար)</w:t>
            </w:r>
          </w:p>
        </w:tc>
      </w:tr>
      <w:tr w:rsidR="00ED4E4C" w:rsidRPr="002D647D" w14:paraId="535FE726" w14:textId="77777777" w:rsidTr="005F54CF">
        <w:trPr>
          <w:trHeight w:val="1986"/>
        </w:trPr>
        <w:tc>
          <w:tcPr>
            <w:tcW w:w="709" w:type="dxa"/>
            <w:vAlign w:val="center"/>
          </w:tcPr>
          <w:p w14:paraId="3B3A5A7B" w14:textId="5A5DCACA" w:rsidR="00ED4E4C" w:rsidRPr="005F0459" w:rsidRDefault="00ED4E4C" w:rsidP="00ED4E4C">
            <w:pPr>
              <w:rPr>
                <w:rFonts w:ascii="GHEA Grapalat" w:hAnsi="GHEA Grapalat"/>
                <w:lang w:val="hy-AM"/>
              </w:rPr>
            </w:pPr>
            <w:r w:rsidRPr="005F0459">
              <w:rPr>
                <w:rFonts w:ascii="GHEA Grapalat" w:hAnsi="GHEA Grapalat"/>
                <w:lang w:val="hy-AM"/>
              </w:rPr>
              <w:t>2.5.</w:t>
            </w:r>
          </w:p>
        </w:tc>
        <w:tc>
          <w:tcPr>
            <w:tcW w:w="10206" w:type="dxa"/>
            <w:vAlign w:val="center"/>
          </w:tcPr>
          <w:p w14:paraId="48ADECBD" w14:textId="487E151C" w:rsidR="00ED4E4C" w:rsidRPr="008B64E3" w:rsidRDefault="00ED4E4C" w:rsidP="00ED4E4C">
            <w:pPr>
              <w:rPr>
                <w:rFonts w:ascii="GHEA Grapalat" w:hAnsi="GHEA Grapalat"/>
                <w:lang w:val="hy-AM"/>
              </w:rPr>
            </w:pPr>
            <w:r w:rsidRPr="005F0459">
              <w:rPr>
                <w:rFonts w:ascii="GHEA Grapalat" w:hAnsi="GHEA Grapalat"/>
                <w:lang w:val="hy-AM"/>
              </w:rPr>
              <w:t xml:space="preserve">Ֆոտոկենսաբանական անվտանգության պահանջին համապատասխանության հաստատում՝ ֆոտոկենսաբանական անվտանգության փորձարկման զեկույցով, որը տրված է ISO 17025 համապատասխանության գնահատման հավատարմագրված հաստատության կողմից (փորձարկվել է IEC TR 62778-ի կամ համարժեքի համաձայն): Փորձարկման հաշվետվությունը պետք է պատրաստված լինի միայն մեկ՝ ամենաբարձր հզորություն ունեցող </w:t>
            </w:r>
            <w:r>
              <w:rPr>
                <w:rFonts w:ascii="GHEA Grapalat" w:hAnsi="GHEA Grapalat"/>
                <w:lang w:val="hy-AM"/>
              </w:rPr>
              <w:t>Լուսարձակ</w:t>
            </w:r>
            <w:r w:rsidRPr="005F0459">
              <w:rPr>
                <w:rFonts w:ascii="GHEA Grapalat" w:hAnsi="GHEA Grapalat"/>
                <w:lang w:val="hy-AM"/>
              </w:rPr>
              <w:t>ի համար:</w:t>
            </w:r>
            <w:r w:rsidRPr="008B64E3">
              <w:rPr>
                <w:rFonts w:ascii="GHEA Grapalat" w:hAnsi="GHEA Grapalat"/>
                <w:lang w:val="hy-AM"/>
              </w:rPr>
              <w:t xml:space="preserve"> 1-</w:t>
            </w:r>
            <w:r>
              <w:rPr>
                <w:rFonts w:ascii="GHEA Grapalat" w:hAnsi="GHEA Grapalat"/>
                <w:lang w:val="hy-AM"/>
              </w:rPr>
              <w:t>ին ռ</w:t>
            </w:r>
            <w:r w:rsidRPr="008B64E3">
              <w:rPr>
                <w:rFonts w:ascii="GHEA Grapalat" w:hAnsi="GHEA Grapalat"/>
                <w:lang w:val="hy-AM"/>
              </w:rPr>
              <w:t>իսկի խմբի</w:t>
            </w:r>
            <w:r>
              <w:rPr>
                <w:rFonts w:ascii="GHEA Grapalat" w:hAnsi="GHEA Grapalat"/>
                <w:lang w:val="hy-AM"/>
              </w:rPr>
              <w:t>ց</w:t>
            </w:r>
            <w:r w:rsidRPr="008B64E3">
              <w:rPr>
                <w:rFonts w:ascii="GHEA Grapalat" w:hAnsi="GHEA Grapalat"/>
                <w:lang w:val="hy-AM"/>
              </w:rPr>
              <w:t xml:space="preserve"> ոչ բարձր</w:t>
            </w:r>
            <w:r>
              <w:rPr>
                <w:rFonts w:ascii="GHEA Grapalat" w:hAnsi="GHEA Grapalat"/>
                <w:lang w:val="hy-AM"/>
              </w:rPr>
              <w:t>:</w:t>
            </w:r>
          </w:p>
        </w:tc>
      </w:tr>
      <w:tr w:rsidR="00ED4E4C" w:rsidRPr="002D647D" w14:paraId="4AD32273" w14:textId="77777777" w:rsidTr="005F54CF">
        <w:trPr>
          <w:trHeight w:val="1689"/>
        </w:trPr>
        <w:tc>
          <w:tcPr>
            <w:tcW w:w="709" w:type="dxa"/>
            <w:vAlign w:val="center"/>
          </w:tcPr>
          <w:p w14:paraId="21338A80" w14:textId="2612A068" w:rsidR="00ED4E4C" w:rsidRPr="005F0459" w:rsidRDefault="00ED4E4C" w:rsidP="00ED4E4C">
            <w:pPr>
              <w:rPr>
                <w:rFonts w:ascii="GHEA Grapalat" w:hAnsi="GHEA Grapalat"/>
                <w:lang w:val="hy-AM"/>
              </w:rPr>
            </w:pPr>
            <w:r w:rsidRPr="005F0459">
              <w:rPr>
                <w:rFonts w:ascii="GHEA Grapalat" w:hAnsi="GHEA Grapalat"/>
                <w:lang w:val="hy-AM"/>
              </w:rPr>
              <w:lastRenderedPageBreak/>
              <w:t>2.6.</w:t>
            </w:r>
          </w:p>
        </w:tc>
        <w:tc>
          <w:tcPr>
            <w:tcW w:w="10206" w:type="dxa"/>
            <w:vAlign w:val="center"/>
          </w:tcPr>
          <w:p w14:paraId="51552757" w14:textId="2F6B12B0" w:rsidR="00ED4E4C" w:rsidRPr="00BF5B4A" w:rsidRDefault="00ED4E4C" w:rsidP="00ED4E4C">
            <w:pPr>
              <w:rPr>
                <w:rFonts w:ascii="GHEA Grapalat" w:hAnsi="GHEA Grapalat"/>
                <w:lang w:val="hy-AM"/>
              </w:rPr>
            </w:pPr>
            <w:r w:rsidRPr="008B64E3">
              <w:rPr>
                <w:rFonts w:ascii="GHEA Grapalat" w:hAnsi="GHEA Grapalat"/>
                <w:lang w:val="hy-AM"/>
              </w:rPr>
              <w:t xml:space="preserve">Առաջարկվող </w:t>
            </w:r>
            <w:r>
              <w:rPr>
                <w:rFonts w:ascii="GHEA Grapalat" w:hAnsi="GHEA Grapalat"/>
                <w:lang w:val="hy-AM"/>
              </w:rPr>
              <w:t>Լուսարձակ</w:t>
            </w:r>
            <w:r w:rsidRPr="008B64E3">
              <w:rPr>
                <w:rFonts w:ascii="GHEA Grapalat" w:hAnsi="GHEA Grapalat"/>
                <w:lang w:val="hy-AM"/>
              </w:rPr>
              <w:t xml:space="preserve">ի LM-79-19 </w:t>
            </w:r>
            <w:r w:rsidRPr="005F0459">
              <w:rPr>
                <w:rFonts w:ascii="GHEA Grapalat" w:hAnsi="GHEA Grapalat"/>
                <w:lang w:val="hy-AM"/>
              </w:rPr>
              <w:t>ֆոտոմետրիկ</w:t>
            </w:r>
            <w:r w:rsidRPr="008B64E3">
              <w:rPr>
                <w:rFonts w:ascii="GHEA Grapalat" w:hAnsi="GHEA Grapalat"/>
                <w:lang w:val="hy-AM"/>
              </w:rPr>
              <w:t xml:space="preserve"> փորձարկման հաշվետվությունները և ֆայլերը էլեկտրոնային LTD կամ IES ձևաչափով (լուսաչափական հաշվարկներում օգտագործվող </w:t>
            </w:r>
            <w:r>
              <w:rPr>
                <w:rFonts w:ascii="GHEA Grapalat" w:hAnsi="GHEA Grapalat"/>
                <w:lang w:val="hy-AM"/>
              </w:rPr>
              <w:t>Լուսարձակ</w:t>
            </w:r>
            <w:r w:rsidRPr="008B64E3">
              <w:rPr>
                <w:rFonts w:ascii="GHEA Grapalat" w:hAnsi="GHEA Grapalat"/>
                <w:lang w:val="hy-AM"/>
              </w:rPr>
              <w:t>ների բոլոր կոնֆիգուրացիաների համար) տրված ISO 17025 հավատարմագրված համապատասխանության գնահատման մարմնի կողմից՝ պատրաստված EN 13032-4-ի կամ համարժեքի համաձայն:</w:t>
            </w:r>
          </w:p>
        </w:tc>
      </w:tr>
      <w:tr w:rsidR="00ED4E4C" w:rsidRPr="002D647D" w14:paraId="602339F7" w14:textId="77777777" w:rsidTr="005F54CF">
        <w:trPr>
          <w:trHeight w:val="990"/>
        </w:trPr>
        <w:tc>
          <w:tcPr>
            <w:tcW w:w="709" w:type="dxa"/>
            <w:vAlign w:val="center"/>
          </w:tcPr>
          <w:p w14:paraId="20DD7A8F" w14:textId="7F0DA88A" w:rsidR="00ED4E4C" w:rsidRPr="005F0459" w:rsidRDefault="00ED4E4C" w:rsidP="00ED4E4C">
            <w:pPr>
              <w:rPr>
                <w:rFonts w:ascii="GHEA Grapalat" w:hAnsi="GHEA Grapalat"/>
                <w:lang w:val="hy-AM"/>
              </w:rPr>
            </w:pPr>
            <w:r w:rsidRPr="005F0459">
              <w:rPr>
                <w:rFonts w:ascii="GHEA Grapalat" w:hAnsi="GHEA Grapalat"/>
                <w:lang w:val="hy-AM"/>
              </w:rPr>
              <w:t>2.7.</w:t>
            </w:r>
          </w:p>
        </w:tc>
        <w:tc>
          <w:tcPr>
            <w:tcW w:w="10206" w:type="dxa"/>
            <w:vAlign w:val="center"/>
          </w:tcPr>
          <w:p w14:paraId="6BB37F30" w14:textId="2674A133" w:rsidR="00ED4E4C" w:rsidRPr="005F0459" w:rsidRDefault="00ED4E4C" w:rsidP="00ED4E4C">
            <w:pPr>
              <w:rPr>
                <w:rFonts w:ascii="GHEA Grapalat" w:hAnsi="GHEA Grapalat"/>
                <w:lang w:val="hy-AM"/>
              </w:rPr>
            </w:pPr>
            <w:r w:rsidRPr="005F0459">
              <w:rPr>
                <w:rFonts w:ascii="GHEA Grapalat" w:hAnsi="GHEA Grapalat"/>
                <w:lang w:val="hy-AM"/>
              </w:rPr>
              <w:t xml:space="preserve">Առաջարկվող </w:t>
            </w:r>
            <w:r>
              <w:rPr>
                <w:rFonts w:ascii="GHEA Grapalat" w:hAnsi="GHEA Grapalat"/>
                <w:lang w:val="hy-AM"/>
              </w:rPr>
              <w:t>Լուսարձակ</w:t>
            </w:r>
            <w:r w:rsidRPr="005F0459">
              <w:rPr>
                <w:rFonts w:ascii="GHEA Grapalat" w:hAnsi="GHEA Grapalat"/>
                <w:lang w:val="hy-AM"/>
              </w:rPr>
              <w:t>ի TM-21 փորձարկման հաշվետվություն (կամ համարժեք)՝ տրված ISO 17025 հավատարմագրված համապատասխանության գնահատման մարմնի կողմից (</w:t>
            </w:r>
            <w:r>
              <w:rPr>
                <w:rFonts w:ascii="GHEA Grapalat" w:hAnsi="GHEA Grapalat"/>
                <w:lang w:val="hy-AM"/>
              </w:rPr>
              <w:t>Լուսարձակ</w:t>
            </w:r>
            <w:r w:rsidRPr="005F0459">
              <w:rPr>
                <w:rFonts w:ascii="GHEA Grapalat" w:hAnsi="GHEA Grapalat"/>
                <w:lang w:val="hy-AM"/>
              </w:rPr>
              <w:t>ների բոլոր առաջարկված կոնֆիգուրացիաների համար)</w:t>
            </w:r>
          </w:p>
        </w:tc>
      </w:tr>
      <w:tr w:rsidR="00ED4E4C" w:rsidRPr="002D647D" w14:paraId="1C50E483" w14:textId="77777777" w:rsidTr="005F54CF">
        <w:trPr>
          <w:trHeight w:val="845"/>
        </w:trPr>
        <w:tc>
          <w:tcPr>
            <w:tcW w:w="709" w:type="dxa"/>
            <w:vAlign w:val="center"/>
          </w:tcPr>
          <w:p w14:paraId="4273975D" w14:textId="637FE70F" w:rsidR="00ED4E4C" w:rsidRPr="005F0459" w:rsidRDefault="00ED4E4C" w:rsidP="00ED4E4C">
            <w:pPr>
              <w:rPr>
                <w:rFonts w:ascii="GHEA Grapalat" w:hAnsi="GHEA Grapalat"/>
                <w:lang w:val="hy-AM"/>
              </w:rPr>
            </w:pPr>
            <w:r w:rsidRPr="005F0459">
              <w:rPr>
                <w:rFonts w:ascii="GHEA Grapalat" w:hAnsi="GHEA Grapalat"/>
                <w:lang w:val="hy-AM"/>
              </w:rPr>
              <w:t>2.8.</w:t>
            </w:r>
          </w:p>
        </w:tc>
        <w:tc>
          <w:tcPr>
            <w:tcW w:w="10206" w:type="dxa"/>
            <w:vAlign w:val="center"/>
          </w:tcPr>
          <w:p w14:paraId="6782B46F" w14:textId="1394B8CF" w:rsidR="00ED4E4C" w:rsidRPr="005F0459" w:rsidRDefault="00ED4E4C" w:rsidP="00ED4E4C">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պահեստամասերը պետք է հասանելի լինեն գնման օրվանից ոչ պակաս, քան 10 տարի, ինչը պետք է հաստատվի արտադրողի կողմից տրված վկայականով:</w:t>
            </w:r>
          </w:p>
        </w:tc>
      </w:tr>
      <w:tr w:rsidR="00ED4E4C" w:rsidRPr="002D647D" w14:paraId="0CCA982F" w14:textId="77777777" w:rsidTr="005F54CF">
        <w:trPr>
          <w:trHeight w:val="1114"/>
        </w:trPr>
        <w:tc>
          <w:tcPr>
            <w:tcW w:w="709" w:type="dxa"/>
            <w:vAlign w:val="center"/>
          </w:tcPr>
          <w:p w14:paraId="665B356D" w14:textId="6A3A36EC" w:rsidR="00ED4E4C" w:rsidRPr="005F0459" w:rsidRDefault="00ED4E4C" w:rsidP="00ED4E4C">
            <w:pPr>
              <w:rPr>
                <w:rFonts w:ascii="GHEA Grapalat" w:hAnsi="GHEA Grapalat"/>
                <w:lang w:val="hy-AM"/>
              </w:rPr>
            </w:pPr>
            <w:r>
              <w:rPr>
                <w:rFonts w:ascii="GHEA Grapalat" w:hAnsi="GHEA Grapalat"/>
                <w:lang w:val="hy-AM"/>
              </w:rPr>
              <w:t>2.9</w:t>
            </w:r>
          </w:p>
        </w:tc>
        <w:tc>
          <w:tcPr>
            <w:tcW w:w="10206" w:type="dxa"/>
            <w:vAlign w:val="center"/>
          </w:tcPr>
          <w:p w14:paraId="541D8D82" w14:textId="54F7D9CC" w:rsidR="00ED4E4C" w:rsidRPr="005F0459" w:rsidRDefault="00ED4E4C" w:rsidP="00ED4E4C">
            <w:pPr>
              <w:rPr>
                <w:rFonts w:ascii="GHEA Grapalat" w:hAnsi="GHEA Grapalat"/>
                <w:lang w:val="hy-AM"/>
              </w:rPr>
            </w:pPr>
            <w:r w:rsidRPr="005F0459">
              <w:rPr>
                <w:rFonts w:ascii="GHEA Grapalat" w:hAnsi="GHEA Grapalat"/>
                <w:lang w:val="hy-AM"/>
              </w:rPr>
              <w:t>LED (լույս արձակող դիոդ) արտադրողի կողմից թողարկված LM-80 զեկույցը</w:t>
            </w:r>
            <w:r>
              <w:rPr>
                <w:rFonts w:ascii="GHEA Grapalat" w:hAnsi="GHEA Grapalat"/>
                <w:lang w:val="hy-AM"/>
              </w:rPr>
              <w:t>՝ կատարված 17000 ժամ տևողությամբ փորձարկման հիման վրա,</w:t>
            </w:r>
            <w:r w:rsidRPr="005F0459">
              <w:rPr>
                <w:rFonts w:ascii="GHEA Grapalat" w:hAnsi="GHEA Grapalat"/>
                <w:lang w:val="hy-AM"/>
              </w:rPr>
              <w:t xml:space="preserve"> վերաբերվող </w:t>
            </w:r>
            <w:r>
              <w:rPr>
                <w:rFonts w:ascii="GHEA Grapalat" w:hAnsi="GHEA Grapalat"/>
                <w:lang w:val="hy-AM"/>
              </w:rPr>
              <w:t>Լուսարձակ</w:t>
            </w:r>
            <w:r w:rsidRPr="005F0459">
              <w:rPr>
                <w:rFonts w:ascii="GHEA Grapalat" w:hAnsi="GHEA Grapalat"/>
                <w:lang w:val="hy-AM"/>
              </w:rPr>
              <w:t>ի մեջ օգտագործված LED-ի:</w:t>
            </w:r>
          </w:p>
        </w:tc>
      </w:tr>
      <w:tr w:rsidR="00ED4E4C" w:rsidRPr="002D647D" w14:paraId="7660954D" w14:textId="77777777" w:rsidTr="005F54CF">
        <w:trPr>
          <w:trHeight w:val="847"/>
        </w:trPr>
        <w:tc>
          <w:tcPr>
            <w:tcW w:w="709" w:type="dxa"/>
            <w:vAlign w:val="center"/>
          </w:tcPr>
          <w:p w14:paraId="533D0263" w14:textId="0819F440" w:rsidR="00ED4E4C" w:rsidRPr="005F0459" w:rsidRDefault="00ED4E4C" w:rsidP="00ED4E4C">
            <w:pPr>
              <w:rPr>
                <w:rFonts w:ascii="GHEA Grapalat" w:hAnsi="GHEA Grapalat"/>
                <w:lang w:val="hy-AM"/>
              </w:rPr>
            </w:pPr>
            <w:r>
              <w:rPr>
                <w:rFonts w:ascii="GHEA Grapalat" w:hAnsi="GHEA Grapalat"/>
                <w:lang w:val="hy-AM"/>
              </w:rPr>
              <w:t>2.10</w:t>
            </w:r>
          </w:p>
        </w:tc>
        <w:tc>
          <w:tcPr>
            <w:tcW w:w="10206" w:type="dxa"/>
            <w:vAlign w:val="center"/>
          </w:tcPr>
          <w:p w14:paraId="66917C75" w14:textId="52D08698" w:rsidR="00ED4E4C" w:rsidRPr="005F0459" w:rsidRDefault="00ED4E4C" w:rsidP="00ED4E4C">
            <w:pPr>
              <w:rPr>
                <w:rFonts w:ascii="GHEA Grapalat" w:hAnsi="GHEA Grapalat"/>
                <w:lang w:val="hy-AM"/>
              </w:rPr>
            </w:pPr>
            <w:r w:rsidRPr="005F0459">
              <w:rPr>
                <w:rFonts w:ascii="GHEA Grapalat" w:hAnsi="GHEA Grapalat"/>
                <w:lang w:val="hy-AM"/>
              </w:rPr>
              <w:t xml:space="preserve">Պետք է ներկայացվի </w:t>
            </w:r>
            <w:r>
              <w:rPr>
                <w:rFonts w:ascii="GHEA Grapalat" w:hAnsi="GHEA Grapalat"/>
                <w:lang w:val="hy-AM"/>
              </w:rPr>
              <w:t>Լուսարձակ</w:t>
            </w:r>
            <w:r w:rsidRPr="005F0459">
              <w:rPr>
                <w:rFonts w:ascii="GHEA Grapalat" w:hAnsi="GHEA Grapalat"/>
                <w:lang w:val="hy-AM"/>
              </w:rPr>
              <w:t>ի մեջ օգտագործված էլեկտրասնուցման հանգույցի արտադրողի կողմից տրված տեխնիկական բնութագիրը:</w:t>
            </w:r>
          </w:p>
        </w:tc>
      </w:tr>
      <w:tr w:rsidR="00102F69" w:rsidRPr="00734D76" w14:paraId="35F93F54" w14:textId="77777777" w:rsidTr="005F54CF">
        <w:trPr>
          <w:trHeight w:val="4814"/>
        </w:trPr>
        <w:tc>
          <w:tcPr>
            <w:tcW w:w="709" w:type="dxa"/>
            <w:vAlign w:val="center"/>
          </w:tcPr>
          <w:p w14:paraId="252AFFD2" w14:textId="1C40CD05" w:rsidR="00102F69" w:rsidRPr="00E04A7D" w:rsidRDefault="00E04A7D" w:rsidP="005F54CF">
            <w:pPr>
              <w:rPr>
                <w:rFonts w:ascii="GHEA Grapalat" w:hAnsi="GHEA Grapalat"/>
                <w:lang w:val="ru-RU"/>
              </w:rPr>
            </w:pPr>
            <w:r>
              <w:rPr>
                <w:rFonts w:ascii="GHEA Grapalat" w:hAnsi="GHEA Grapalat"/>
                <w:lang w:val="ru-RU"/>
              </w:rPr>
              <w:t>2.11</w:t>
            </w:r>
          </w:p>
        </w:tc>
        <w:tc>
          <w:tcPr>
            <w:tcW w:w="10206" w:type="dxa"/>
            <w:vAlign w:val="center"/>
          </w:tcPr>
          <w:p w14:paraId="7DA4F3DA" w14:textId="77777777" w:rsidR="00102F69" w:rsidRDefault="00102F69" w:rsidP="005F54CF">
            <w:pPr>
              <w:rPr>
                <w:rFonts w:ascii="GHEA Grapalat" w:hAnsi="GHEA Grapalat"/>
                <w:lang w:val="hy-AM"/>
              </w:rPr>
            </w:pPr>
          </w:p>
          <w:p w14:paraId="3C2BE6DC" w14:textId="77777777" w:rsidR="00102F69" w:rsidRDefault="00102F69" w:rsidP="005F54CF">
            <w:pPr>
              <w:rPr>
                <w:rFonts w:ascii="GHEA Grapalat" w:hAnsi="GHEA Grapalat"/>
                <w:lang w:val="hy-AM"/>
              </w:rPr>
            </w:pPr>
            <w:r w:rsidRPr="00955665">
              <w:rPr>
                <w:rFonts w:ascii="GHEA Grapalat" w:hAnsi="GHEA Grapalat"/>
                <w:noProof/>
              </w:rPr>
              <w:drawing>
                <wp:inline distT="0" distB="0" distL="0" distR="0" wp14:anchorId="3F613C5E" wp14:editId="1055C954">
                  <wp:extent cx="1802921" cy="1991754"/>
                  <wp:effectExtent l="0" t="0" r="698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58527" cy="2053184"/>
                          </a:xfrm>
                          <a:prstGeom prst="rect">
                            <a:avLst/>
                          </a:prstGeom>
                        </pic:spPr>
                      </pic:pic>
                    </a:graphicData>
                  </a:graphic>
                </wp:inline>
              </w:drawing>
            </w:r>
            <w:r w:rsidRPr="000E7091">
              <w:rPr>
                <w:rFonts w:ascii="GHEA Grapalat" w:hAnsi="GHEA Grapalat"/>
                <w:noProof/>
              </w:rPr>
              <w:drawing>
                <wp:inline distT="0" distB="0" distL="0" distR="0" wp14:anchorId="46195390" wp14:editId="54A7900E">
                  <wp:extent cx="3722318" cy="2180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1442" cy="2303446"/>
                          </a:xfrm>
                          <a:prstGeom prst="rect">
                            <a:avLst/>
                          </a:prstGeom>
                        </pic:spPr>
                      </pic:pic>
                    </a:graphicData>
                  </a:graphic>
                </wp:inline>
              </w:drawing>
            </w:r>
          </w:p>
          <w:p w14:paraId="7B4458B7" w14:textId="77777777" w:rsidR="00102F69" w:rsidRDefault="00102F69" w:rsidP="005F54CF">
            <w:pPr>
              <w:rPr>
                <w:rFonts w:ascii="GHEA Grapalat" w:hAnsi="GHEA Grapalat"/>
                <w:lang w:val="hy-AM"/>
              </w:rPr>
            </w:pPr>
          </w:p>
          <w:p w14:paraId="080C59AC" w14:textId="77777777" w:rsidR="00102F69" w:rsidRDefault="00102F69" w:rsidP="005F54CF">
            <w:pPr>
              <w:rPr>
                <w:rFonts w:ascii="GHEA Grapalat" w:hAnsi="GHEA Grapalat"/>
                <w:lang w:val="hy-AM"/>
              </w:rPr>
            </w:pPr>
          </w:p>
          <w:p w14:paraId="5CD8D241" w14:textId="77777777" w:rsidR="00102F69" w:rsidRPr="00BB70DE" w:rsidRDefault="00102F69" w:rsidP="005F54CF">
            <w:pPr>
              <w:ind w:left="-993"/>
              <w:jc w:val="both"/>
              <w:rPr>
                <w:rFonts w:ascii="GHEA Grapalat" w:hAnsi="GHEA Grapalat"/>
                <w:lang w:val="hy-AM"/>
              </w:rPr>
            </w:pPr>
            <w:r>
              <w:rPr>
                <w:rFonts w:ascii="GHEA Grapalat" w:hAnsi="GHEA Grapalat"/>
                <w:lang w:val="hy-AM"/>
              </w:rPr>
              <w:t xml:space="preserve">Նկար 1          </w:t>
            </w:r>
            <w:r>
              <w:rPr>
                <w:rFonts w:ascii="GHEA Grapalat" w:hAnsi="GHEA Grapalat"/>
              </w:rPr>
              <w:t xml:space="preserve">Նկար 1             </w:t>
            </w:r>
            <w:r>
              <w:rPr>
                <w:rFonts w:ascii="GHEA Grapalat" w:hAnsi="GHEA Grapalat"/>
                <w:lang w:val="hy-AM"/>
              </w:rPr>
              <w:t xml:space="preserve">                                                                Նկար 2</w:t>
            </w:r>
          </w:p>
          <w:p w14:paraId="0506FF5A" w14:textId="77777777" w:rsidR="00102F69" w:rsidRDefault="00102F69" w:rsidP="005F54CF">
            <w:pPr>
              <w:rPr>
                <w:rFonts w:ascii="GHEA Grapalat" w:hAnsi="GHEA Grapalat"/>
                <w:lang w:val="hy-AM"/>
              </w:rPr>
            </w:pPr>
          </w:p>
          <w:p w14:paraId="787EDD35" w14:textId="77777777" w:rsidR="00102F69" w:rsidRPr="00C10F2E" w:rsidRDefault="00102F69" w:rsidP="005F54CF">
            <w:pPr>
              <w:rPr>
                <w:rFonts w:ascii="GHEA Grapalat" w:hAnsi="GHEA Grapalat"/>
                <w:lang w:val="hy-AM"/>
              </w:rPr>
            </w:pPr>
          </w:p>
        </w:tc>
      </w:tr>
      <w:tr w:rsidR="00102F69" w:rsidRPr="00734D76" w14:paraId="4BB697B6" w14:textId="77777777" w:rsidTr="005F54CF">
        <w:trPr>
          <w:trHeight w:val="4814"/>
        </w:trPr>
        <w:tc>
          <w:tcPr>
            <w:tcW w:w="709" w:type="dxa"/>
            <w:vAlign w:val="center"/>
          </w:tcPr>
          <w:p w14:paraId="35FF43C5" w14:textId="679A272A" w:rsidR="00102F69" w:rsidRDefault="00102F69" w:rsidP="00392DE3">
            <w:pPr>
              <w:rPr>
                <w:rFonts w:ascii="GHEA Grapalat" w:hAnsi="GHEA Grapalat"/>
              </w:rPr>
            </w:pPr>
            <w:r>
              <w:rPr>
                <w:rFonts w:ascii="GHEA Grapalat" w:hAnsi="GHEA Grapalat"/>
              </w:rPr>
              <w:lastRenderedPageBreak/>
              <w:t>2.1</w:t>
            </w:r>
            <w:r w:rsidR="00E04A7D">
              <w:rPr>
                <w:rFonts w:ascii="GHEA Grapalat" w:hAnsi="GHEA Grapalat"/>
              </w:rPr>
              <w:t>2</w:t>
            </w:r>
          </w:p>
        </w:tc>
        <w:tc>
          <w:tcPr>
            <w:tcW w:w="10206" w:type="dxa"/>
            <w:vAlign w:val="center"/>
          </w:tcPr>
          <w:p w14:paraId="1CD7B6A2" w14:textId="77777777" w:rsidR="00102F69" w:rsidRDefault="00102F69" w:rsidP="005F54CF">
            <w:pPr>
              <w:rPr>
                <w:rFonts w:ascii="GHEA Grapalat" w:hAnsi="GHEA Grapalat"/>
                <w:lang w:val="hy-AM"/>
              </w:rPr>
            </w:pPr>
            <w:r w:rsidRPr="00D10D82">
              <w:rPr>
                <w:noProof/>
              </w:rPr>
              <w:drawing>
                <wp:inline distT="0" distB="0" distL="0" distR="0" wp14:anchorId="3B4E53A2" wp14:editId="46EB52EE">
                  <wp:extent cx="5924550" cy="22942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82299" cy="2316618"/>
                          </a:xfrm>
                          <a:prstGeom prst="rect">
                            <a:avLst/>
                          </a:prstGeom>
                        </pic:spPr>
                      </pic:pic>
                    </a:graphicData>
                  </a:graphic>
                </wp:inline>
              </w:drawing>
            </w:r>
          </w:p>
          <w:p w14:paraId="1A862511" w14:textId="77777777" w:rsidR="00102F69" w:rsidRDefault="00102F69" w:rsidP="005F54CF">
            <w:pPr>
              <w:rPr>
                <w:rFonts w:ascii="GHEA Grapalat" w:hAnsi="GHEA Grapalat"/>
                <w:lang w:val="hy-AM"/>
              </w:rPr>
            </w:pPr>
          </w:p>
          <w:p w14:paraId="2748CA34" w14:textId="77777777" w:rsidR="00102F69" w:rsidRDefault="00102F69" w:rsidP="005F54CF">
            <w:pPr>
              <w:rPr>
                <w:rFonts w:ascii="GHEA Grapalat" w:hAnsi="GHEA Grapalat"/>
                <w:lang w:val="hy-AM"/>
              </w:rPr>
            </w:pPr>
          </w:p>
          <w:p w14:paraId="2E81FC3E" w14:textId="77777777" w:rsidR="00102F69" w:rsidRPr="004F43CE" w:rsidRDefault="00102F69" w:rsidP="005F54CF">
            <w:pPr>
              <w:jc w:val="center"/>
              <w:rPr>
                <w:rFonts w:ascii="GHEA Grapalat" w:hAnsi="GHEA Grapalat"/>
              </w:rPr>
            </w:pPr>
            <w:r>
              <w:rPr>
                <w:rFonts w:ascii="GHEA Grapalat" w:hAnsi="GHEA Grapalat"/>
              </w:rPr>
              <w:t>Նկար 3</w:t>
            </w:r>
          </w:p>
        </w:tc>
      </w:tr>
      <w:tr w:rsidR="00102F69" w:rsidRPr="00734D76" w14:paraId="061B42B6" w14:textId="77777777" w:rsidTr="005F54CF">
        <w:trPr>
          <w:trHeight w:val="719"/>
        </w:trPr>
        <w:tc>
          <w:tcPr>
            <w:tcW w:w="709" w:type="dxa"/>
            <w:vAlign w:val="center"/>
          </w:tcPr>
          <w:p w14:paraId="36E6FC02" w14:textId="77777777" w:rsidR="00102F69" w:rsidRDefault="00102F69" w:rsidP="005F54CF">
            <w:pPr>
              <w:rPr>
                <w:rFonts w:ascii="GHEA Grapalat" w:hAnsi="GHEA Grapalat"/>
              </w:rPr>
            </w:pPr>
          </w:p>
        </w:tc>
        <w:tc>
          <w:tcPr>
            <w:tcW w:w="10206" w:type="dxa"/>
            <w:vAlign w:val="center"/>
          </w:tcPr>
          <w:p w14:paraId="565E98DD" w14:textId="77777777" w:rsidR="00102F69" w:rsidRPr="00D10D82" w:rsidRDefault="00102F69" w:rsidP="005F54CF">
            <w:pPr>
              <w:rPr>
                <w:noProof/>
              </w:rPr>
            </w:pPr>
            <w:r w:rsidRPr="008352FC">
              <w:rPr>
                <w:rFonts w:ascii="GHEA Grapalat" w:hAnsi="GHEA Grapalat"/>
                <w:b/>
                <w:sz w:val="28"/>
              </w:rPr>
              <w:t xml:space="preserve">                 Լուսավորության հաշվարկը կցվում է</w:t>
            </w:r>
          </w:p>
        </w:tc>
      </w:tr>
    </w:tbl>
    <w:p w14:paraId="5EDAED39" w14:textId="77777777" w:rsidR="00102F69" w:rsidRDefault="00102F69" w:rsidP="00102F69">
      <w:pPr>
        <w:ind w:left="-993"/>
        <w:jc w:val="both"/>
        <w:rPr>
          <w:rFonts w:ascii="GHEA Grapalat" w:hAnsi="GHEA Grapalat"/>
          <w:sz w:val="22"/>
          <w:lang w:val="hy-AM"/>
        </w:rPr>
      </w:pPr>
      <w:r>
        <w:rPr>
          <w:rFonts w:ascii="GHEA Grapalat" w:hAnsi="GHEA Grapalat"/>
          <w:sz w:val="22"/>
          <w:lang w:val="hy-AM"/>
        </w:rPr>
        <w:t xml:space="preserve">                   </w:t>
      </w:r>
    </w:p>
    <w:p w14:paraId="0FCB8AE3" w14:textId="77777777" w:rsidR="00102F69" w:rsidRPr="00955665" w:rsidRDefault="00102F69" w:rsidP="00102F69">
      <w:pPr>
        <w:rPr>
          <w:lang w:val="hy-AM"/>
        </w:rPr>
      </w:pPr>
    </w:p>
    <w:p w14:paraId="6681A5E5" w14:textId="77777777" w:rsidR="00102F69" w:rsidRDefault="00102F69" w:rsidP="00102F69">
      <w:pPr>
        <w:pStyle w:val="Title"/>
        <w:widowControl w:val="0"/>
        <w:autoSpaceDE w:val="0"/>
        <w:autoSpaceDN w:val="0"/>
        <w:spacing w:before="20"/>
        <w:ind w:left="142" w:right="55"/>
        <w:rPr>
          <w:rFonts w:ascii="GHEA Grapalat" w:eastAsiaTheme="minorHAnsi" w:hAnsi="GHEA Grapalat" w:cstheme="minorBidi"/>
          <w:bCs/>
          <w:sz w:val="28"/>
          <w:szCs w:val="28"/>
          <w:lang w:val="hy-AM"/>
        </w:rPr>
      </w:pPr>
      <w:r w:rsidRPr="008670A5">
        <w:rPr>
          <w:rFonts w:ascii="GHEA Grapalat" w:eastAsiaTheme="minorHAnsi" w:hAnsi="GHEA Grapalat" w:cstheme="minorBidi"/>
          <w:bCs/>
          <w:sz w:val="28"/>
          <w:szCs w:val="28"/>
          <w:lang w:val="hy-AM"/>
        </w:rPr>
        <w:t>2</w:t>
      </w:r>
      <w:r w:rsidRPr="004B4E9F">
        <w:rPr>
          <w:rFonts w:ascii="GHEA Grapalat" w:eastAsiaTheme="minorHAnsi" w:hAnsi="GHEA Grapalat" w:cstheme="minorBidi"/>
          <w:bCs/>
          <w:sz w:val="28"/>
          <w:szCs w:val="28"/>
          <w:lang w:val="hy-AM"/>
        </w:rPr>
        <w:t xml:space="preserve">.  </w:t>
      </w:r>
      <w:r w:rsidRPr="008670A5">
        <w:rPr>
          <w:rFonts w:ascii="GHEA Grapalat" w:eastAsiaTheme="minorHAnsi" w:hAnsi="GHEA Grapalat" w:cstheme="minorBidi"/>
          <w:bCs/>
          <w:sz w:val="28"/>
          <w:szCs w:val="28"/>
          <w:lang w:val="hy-AM"/>
        </w:rPr>
        <w:t>2</w:t>
      </w:r>
      <w:r w:rsidRPr="004B4E9F">
        <w:rPr>
          <w:rFonts w:ascii="GHEA Grapalat" w:eastAsiaTheme="minorHAnsi" w:hAnsi="GHEA Grapalat" w:cstheme="minorBidi"/>
          <w:bCs/>
          <w:sz w:val="28"/>
          <w:szCs w:val="28"/>
          <w:lang w:val="hy-AM"/>
        </w:rPr>
        <w:t xml:space="preserve">-րդ Չափաբաժին, </w:t>
      </w:r>
      <w:r w:rsidRPr="008C76A5">
        <w:rPr>
          <w:rFonts w:ascii="GHEA Grapalat" w:eastAsiaTheme="minorHAnsi" w:hAnsi="GHEA Grapalat" w:cstheme="minorBidi"/>
          <w:bCs/>
          <w:sz w:val="28"/>
          <w:szCs w:val="28"/>
          <w:lang w:val="hy-AM"/>
        </w:rPr>
        <w:t xml:space="preserve">Լուսարձակ LED միահատված,  հեռահար լույսով </w:t>
      </w:r>
    </w:p>
    <w:p w14:paraId="16C63D27" w14:textId="77777777" w:rsidR="00102F69" w:rsidRPr="008C76A5" w:rsidRDefault="00102F69" w:rsidP="00102F69">
      <w:pPr>
        <w:pStyle w:val="Title"/>
        <w:widowControl w:val="0"/>
        <w:autoSpaceDE w:val="0"/>
        <w:autoSpaceDN w:val="0"/>
        <w:spacing w:before="20"/>
        <w:ind w:left="993" w:right="55"/>
        <w:rPr>
          <w:rFonts w:ascii="GHEA Grapalat" w:eastAsiaTheme="minorHAnsi" w:hAnsi="GHEA Grapalat" w:cstheme="minorBidi"/>
          <w:bCs/>
          <w:sz w:val="28"/>
          <w:szCs w:val="28"/>
          <w:lang w:val="hy-AM"/>
        </w:rPr>
      </w:pPr>
      <w:r w:rsidRPr="008C76A5">
        <w:rPr>
          <w:rFonts w:ascii="GHEA Grapalat" w:eastAsiaTheme="minorHAnsi" w:hAnsi="GHEA Grapalat" w:cstheme="minorBidi"/>
          <w:bCs/>
          <w:sz w:val="28"/>
          <w:szCs w:val="28"/>
          <w:lang w:val="hy-AM"/>
        </w:rPr>
        <w:t xml:space="preserve">       Տեխնիկական բնութագիր</w:t>
      </w:r>
    </w:p>
    <w:p w14:paraId="4E24B76A" w14:textId="77777777" w:rsidR="00102F69" w:rsidRDefault="00102F69" w:rsidP="00102F69"/>
    <w:p w14:paraId="719D4AD3" w14:textId="77777777" w:rsidR="00102F69" w:rsidRDefault="00102F69" w:rsidP="00102F69"/>
    <w:tbl>
      <w:tblPr>
        <w:tblStyle w:val="TableGrid"/>
        <w:tblW w:w="10915" w:type="dxa"/>
        <w:tblInd w:w="-714" w:type="dxa"/>
        <w:tblLook w:val="04A0" w:firstRow="1" w:lastRow="0" w:firstColumn="1" w:lastColumn="0" w:noHBand="0" w:noVBand="1"/>
      </w:tblPr>
      <w:tblGrid>
        <w:gridCol w:w="709"/>
        <w:gridCol w:w="25"/>
        <w:gridCol w:w="4228"/>
        <w:gridCol w:w="5953"/>
      </w:tblGrid>
      <w:tr w:rsidR="00102F69" w:rsidRPr="002D647D" w14:paraId="2A7ADD14" w14:textId="77777777" w:rsidTr="005F54CF">
        <w:trPr>
          <w:trHeight w:val="912"/>
        </w:trPr>
        <w:tc>
          <w:tcPr>
            <w:tcW w:w="734" w:type="dxa"/>
            <w:gridSpan w:val="2"/>
            <w:vAlign w:val="center"/>
          </w:tcPr>
          <w:p w14:paraId="3A4C8161" w14:textId="77777777" w:rsidR="00102F69" w:rsidRPr="00877865" w:rsidRDefault="00102F69" w:rsidP="005F54CF">
            <w:pPr>
              <w:jc w:val="center"/>
              <w:rPr>
                <w:rFonts w:ascii="GHEA Grapalat" w:hAnsi="GHEA Grapalat"/>
              </w:rPr>
            </w:pPr>
            <w:r>
              <w:rPr>
                <w:rFonts w:ascii="GHEA Grapalat" w:hAnsi="GHEA Grapalat"/>
              </w:rPr>
              <w:t>հհ</w:t>
            </w:r>
          </w:p>
        </w:tc>
        <w:tc>
          <w:tcPr>
            <w:tcW w:w="4228" w:type="dxa"/>
            <w:vAlign w:val="center"/>
          </w:tcPr>
          <w:p w14:paraId="240C427A" w14:textId="77777777" w:rsidR="00102F69" w:rsidRPr="005F0459" w:rsidRDefault="00102F69" w:rsidP="005F54CF">
            <w:pPr>
              <w:jc w:val="center"/>
              <w:rPr>
                <w:rFonts w:ascii="GHEA Grapalat" w:hAnsi="GHEA Grapalat"/>
                <w:lang w:val="hy-AM"/>
              </w:rPr>
            </w:pPr>
            <w:r w:rsidRPr="005F0459">
              <w:rPr>
                <w:rFonts w:ascii="GHEA Grapalat" w:hAnsi="GHEA Grapalat"/>
                <w:lang w:val="hy-AM"/>
              </w:rPr>
              <w:t>Պահանջվող լուսային ելք՝ ոչ պակաս, լյումեն</w:t>
            </w:r>
          </w:p>
        </w:tc>
        <w:tc>
          <w:tcPr>
            <w:tcW w:w="5953" w:type="dxa"/>
            <w:vAlign w:val="center"/>
          </w:tcPr>
          <w:p w14:paraId="055F0CCE" w14:textId="77777777" w:rsidR="00102F69" w:rsidRPr="005F0459" w:rsidRDefault="00102F69" w:rsidP="005F54CF">
            <w:pPr>
              <w:jc w:val="center"/>
              <w:rPr>
                <w:rFonts w:ascii="GHEA Grapalat" w:hAnsi="GHEA Grapalat"/>
                <w:lang w:val="hy-AM"/>
              </w:rPr>
            </w:pPr>
            <w:r w:rsidRPr="005F0459">
              <w:rPr>
                <w:rFonts w:ascii="GHEA Grapalat" w:hAnsi="GHEA Grapalat"/>
                <w:lang w:val="hy-AM"/>
              </w:rPr>
              <w:t>Պահանջվող լույսի ուժգնության բաշխման կոր</w:t>
            </w:r>
          </w:p>
        </w:tc>
      </w:tr>
      <w:tr w:rsidR="00102F69" w:rsidRPr="005F0459" w14:paraId="42118F24" w14:textId="77777777" w:rsidTr="005F54CF">
        <w:trPr>
          <w:trHeight w:val="3007"/>
        </w:trPr>
        <w:tc>
          <w:tcPr>
            <w:tcW w:w="734" w:type="dxa"/>
            <w:gridSpan w:val="2"/>
            <w:vAlign w:val="center"/>
          </w:tcPr>
          <w:p w14:paraId="4680227B" w14:textId="77777777" w:rsidR="00102F69" w:rsidRPr="005F0459" w:rsidRDefault="00102F69" w:rsidP="005F54CF">
            <w:pPr>
              <w:jc w:val="center"/>
              <w:rPr>
                <w:rFonts w:ascii="GHEA Grapalat" w:hAnsi="GHEA Grapalat"/>
                <w:lang w:val="hy-AM"/>
              </w:rPr>
            </w:pPr>
          </w:p>
        </w:tc>
        <w:tc>
          <w:tcPr>
            <w:tcW w:w="4228" w:type="dxa"/>
            <w:vAlign w:val="center"/>
          </w:tcPr>
          <w:p w14:paraId="3CB796D6" w14:textId="77777777" w:rsidR="00102F69" w:rsidRPr="0013424D" w:rsidRDefault="00102F69" w:rsidP="005F54CF">
            <w:pPr>
              <w:jc w:val="center"/>
              <w:rPr>
                <w:rFonts w:ascii="GHEA Grapalat" w:hAnsi="GHEA Grapalat"/>
                <w:b/>
                <w:lang w:val="hy-AM"/>
              </w:rPr>
            </w:pPr>
            <w:r w:rsidRPr="0013424D">
              <w:rPr>
                <w:rFonts w:ascii="GHEA Grapalat" w:hAnsi="GHEA Grapalat"/>
                <w:b/>
                <w:lang w:val="hy-AM"/>
              </w:rPr>
              <w:t>64</w:t>
            </w:r>
            <w:r>
              <w:rPr>
                <w:rFonts w:ascii="GHEA Grapalat" w:hAnsi="GHEA Grapalat"/>
                <w:b/>
                <w:lang w:val="hy-AM"/>
              </w:rPr>
              <w:t>400</w:t>
            </w:r>
          </w:p>
        </w:tc>
        <w:tc>
          <w:tcPr>
            <w:tcW w:w="5953" w:type="dxa"/>
            <w:vAlign w:val="center"/>
          </w:tcPr>
          <w:p w14:paraId="6A225486" w14:textId="77777777" w:rsidR="00102F69" w:rsidRPr="005F0459" w:rsidRDefault="00102F69" w:rsidP="005F54CF">
            <w:pPr>
              <w:jc w:val="center"/>
              <w:rPr>
                <w:rFonts w:ascii="GHEA Grapalat" w:hAnsi="GHEA Grapalat"/>
                <w:lang w:val="hy-AM"/>
              </w:rPr>
            </w:pPr>
            <w:r w:rsidRPr="004118EE">
              <w:rPr>
                <w:rFonts w:ascii="GHEA Grapalat" w:hAnsi="GHEA Grapalat"/>
                <w:noProof/>
              </w:rPr>
              <w:drawing>
                <wp:inline distT="0" distB="0" distL="0" distR="0" wp14:anchorId="4CD94F93" wp14:editId="47CE8F72">
                  <wp:extent cx="2477386" cy="203018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894" cy="2063376"/>
                          </a:xfrm>
                          <a:prstGeom prst="rect">
                            <a:avLst/>
                          </a:prstGeom>
                          <a:noFill/>
                        </pic:spPr>
                      </pic:pic>
                    </a:graphicData>
                  </a:graphic>
                </wp:inline>
              </w:drawing>
            </w:r>
          </w:p>
        </w:tc>
      </w:tr>
      <w:tr w:rsidR="00102F69" w:rsidRPr="002D647D" w14:paraId="04C7AF3D" w14:textId="77777777" w:rsidTr="005F54CF">
        <w:trPr>
          <w:trHeight w:val="872"/>
        </w:trPr>
        <w:tc>
          <w:tcPr>
            <w:tcW w:w="734" w:type="dxa"/>
            <w:gridSpan w:val="2"/>
            <w:vAlign w:val="center"/>
          </w:tcPr>
          <w:p w14:paraId="36AD3896" w14:textId="77777777" w:rsidR="00102F69" w:rsidRPr="005F0459" w:rsidRDefault="00102F69" w:rsidP="005F54CF">
            <w:pPr>
              <w:jc w:val="center"/>
              <w:rPr>
                <w:rFonts w:ascii="GHEA Grapalat" w:hAnsi="GHEA Grapalat"/>
                <w:lang w:val="hy-AM"/>
              </w:rPr>
            </w:pPr>
          </w:p>
        </w:tc>
        <w:tc>
          <w:tcPr>
            <w:tcW w:w="4228" w:type="dxa"/>
            <w:vAlign w:val="center"/>
          </w:tcPr>
          <w:p w14:paraId="2E60AA89" w14:textId="77777777" w:rsidR="00102F69" w:rsidRPr="001F6522" w:rsidRDefault="00102F69" w:rsidP="005F54CF">
            <w:pPr>
              <w:rPr>
                <w:rFonts w:ascii="GHEA Grapalat" w:hAnsi="GHEA Grapalat"/>
                <w:b/>
                <w:lang w:val="ru-RU"/>
              </w:rPr>
            </w:pPr>
            <w:r w:rsidRPr="001F6522">
              <w:rPr>
                <w:rFonts w:ascii="GHEA Grapalat" w:hAnsi="GHEA Grapalat"/>
                <w:noProof/>
              </w:rPr>
              <w:t>Պահանջվող ապրանքային նշանը</w:t>
            </w:r>
          </w:p>
        </w:tc>
        <w:tc>
          <w:tcPr>
            <w:tcW w:w="5953" w:type="dxa"/>
            <w:vAlign w:val="center"/>
          </w:tcPr>
          <w:p w14:paraId="4D7B0DA7" w14:textId="77777777" w:rsidR="00102F69" w:rsidRPr="001F6522" w:rsidRDefault="00102F69" w:rsidP="005F54CF">
            <w:pPr>
              <w:rPr>
                <w:rFonts w:ascii="GHEA Grapalat" w:hAnsi="GHEA Grapalat"/>
                <w:noProof/>
                <w:lang w:val="ru-RU"/>
              </w:rPr>
            </w:pPr>
            <w:r w:rsidRPr="00C27BD7">
              <w:rPr>
                <w:rFonts w:ascii="GHEA Grapalat" w:hAnsi="GHEA Grapalat"/>
                <w:b/>
                <w:sz w:val="28"/>
                <w:lang w:val="hy-AM"/>
              </w:rPr>
              <w:t>S</w:t>
            </w:r>
            <w:r w:rsidRPr="00C27BD7">
              <w:rPr>
                <w:rFonts w:ascii="GHEA Grapalat" w:hAnsi="GHEA Grapalat"/>
                <w:b/>
                <w:sz w:val="28"/>
              </w:rPr>
              <w:t>CHREDER</w:t>
            </w:r>
            <w:r w:rsidRPr="00C27BD7">
              <w:rPr>
                <w:rFonts w:ascii="GHEA Grapalat" w:hAnsi="GHEA Grapalat"/>
                <w:b/>
                <w:sz w:val="28"/>
                <w:lang w:val="hy-AM"/>
              </w:rPr>
              <w:t xml:space="preserve"> ապրանքանիշի կամ համարժեք VIZULO, PHILIPS ապրանքանիշերի</w:t>
            </w:r>
          </w:p>
        </w:tc>
      </w:tr>
      <w:tr w:rsidR="00102F69" w:rsidRPr="005F0459" w14:paraId="3899A604" w14:textId="77777777" w:rsidTr="005F54CF">
        <w:tc>
          <w:tcPr>
            <w:tcW w:w="734" w:type="dxa"/>
            <w:gridSpan w:val="2"/>
            <w:vAlign w:val="center"/>
          </w:tcPr>
          <w:p w14:paraId="7B9A7C64" w14:textId="77777777" w:rsidR="00102F69" w:rsidRPr="005F0459" w:rsidRDefault="00102F69" w:rsidP="005F54CF">
            <w:pPr>
              <w:rPr>
                <w:rFonts w:ascii="GHEA Grapalat" w:hAnsi="GHEA Grapalat"/>
                <w:lang w:val="hy-AM"/>
              </w:rPr>
            </w:pPr>
            <w:r w:rsidRPr="005F0459">
              <w:rPr>
                <w:rFonts w:ascii="GHEA Grapalat" w:hAnsi="GHEA Grapalat"/>
                <w:lang w:val="hy-AM"/>
              </w:rPr>
              <w:t>1.</w:t>
            </w:r>
          </w:p>
        </w:tc>
        <w:tc>
          <w:tcPr>
            <w:tcW w:w="10181" w:type="dxa"/>
            <w:gridSpan w:val="2"/>
          </w:tcPr>
          <w:p w14:paraId="70A3023C" w14:textId="77777777" w:rsidR="00102F69" w:rsidRPr="005F0459" w:rsidRDefault="00102F69" w:rsidP="005F54CF">
            <w:pPr>
              <w:rPr>
                <w:rFonts w:ascii="GHEA Grapalat" w:hAnsi="GHEA Grapalat"/>
                <w:lang w:val="hy-AM"/>
              </w:rPr>
            </w:pPr>
            <w:r w:rsidRPr="005F0459">
              <w:rPr>
                <w:rFonts w:ascii="GHEA Grapalat" w:hAnsi="GHEA Grapalat"/>
                <w:lang w:val="hy-AM"/>
              </w:rPr>
              <w:t>Տեխնիկական պահանջներ</w:t>
            </w:r>
          </w:p>
        </w:tc>
      </w:tr>
      <w:tr w:rsidR="00102F69" w:rsidRPr="003B0C64" w14:paraId="3A1A3E9C" w14:textId="77777777" w:rsidTr="005F54CF">
        <w:trPr>
          <w:trHeight w:val="367"/>
        </w:trPr>
        <w:tc>
          <w:tcPr>
            <w:tcW w:w="734" w:type="dxa"/>
            <w:gridSpan w:val="2"/>
            <w:vAlign w:val="center"/>
          </w:tcPr>
          <w:p w14:paraId="7982C8C8" w14:textId="77777777" w:rsidR="00102F69" w:rsidRPr="005F0459" w:rsidRDefault="00102F69" w:rsidP="005F54CF">
            <w:pPr>
              <w:rPr>
                <w:rFonts w:ascii="GHEA Grapalat" w:hAnsi="GHEA Grapalat"/>
                <w:lang w:val="hy-AM"/>
              </w:rPr>
            </w:pPr>
            <w:r w:rsidRPr="005F0459">
              <w:rPr>
                <w:rFonts w:ascii="GHEA Grapalat" w:hAnsi="GHEA Grapalat"/>
                <w:lang w:val="hy-AM"/>
              </w:rPr>
              <w:t>1.1.</w:t>
            </w:r>
          </w:p>
        </w:tc>
        <w:tc>
          <w:tcPr>
            <w:tcW w:w="4228" w:type="dxa"/>
            <w:vAlign w:val="center"/>
          </w:tcPr>
          <w:p w14:paraId="295D9EFD" w14:textId="77777777" w:rsidR="00102F69" w:rsidRPr="005F0459" w:rsidRDefault="00102F69" w:rsidP="005F54CF">
            <w:pPr>
              <w:rPr>
                <w:rFonts w:ascii="GHEA Grapalat" w:hAnsi="GHEA Grapalat"/>
                <w:lang w:val="hy-AM"/>
              </w:rPr>
            </w:pPr>
            <w:r>
              <w:rPr>
                <w:rFonts w:ascii="GHEA Grapalat" w:hAnsi="GHEA Grapalat"/>
                <w:lang w:val="hy-AM"/>
              </w:rPr>
              <w:t>Լուսարձակի կառուցվածք</w:t>
            </w:r>
          </w:p>
        </w:tc>
        <w:tc>
          <w:tcPr>
            <w:tcW w:w="5953" w:type="dxa"/>
            <w:vAlign w:val="center"/>
          </w:tcPr>
          <w:p w14:paraId="07A90CFB" w14:textId="77777777" w:rsidR="00102F69" w:rsidRDefault="00102F69" w:rsidP="00102F69">
            <w:pPr>
              <w:pStyle w:val="ListParagraph"/>
              <w:numPr>
                <w:ilvl w:val="0"/>
                <w:numId w:val="36"/>
              </w:numPr>
              <w:ind w:left="403"/>
              <w:contextualSpacing/>
              <w:rPr>
                <w:rFonts w:ascii="GHEA Grapalat" w:hAnsi="GHEA Grapalat"/>
                <w:lang w:val="hy-AM"/>
              </w:rPr>
            </w:pPr>
            <w:r w:rsidRPr="005F0459">
              <w:rPr>
                <w:rFonts w:ascii="GHEA Grapalat" w:hAnsi="GHEA Grapalat"/>
                <w:lang w:val="hy-AM"/>
              </w:rPr>
              <w:t xml:space="preserve">Արտաքին տեղադրման </w:t>
            </w:r>
            <w:r w:rsidRPr="00293E32">
              <w:rPr>
                <w:rFonts w:ascii="GHEA Grapalat" w:hAnsi="GHEA Grapalat"/>
                <w:lang w:val="hy-AM"/>
              </w:rPr>
              <w:t>լուսարձակ</w:t>
            </w:r>
          </w:p>
          <w:p w14:paraId="7B63AE14" w14:textId="77777777" w:rsidR="00102F69" w:rsidRPr="005F0459" w:rsidRDefault="00102F69" w:rsidP="00102F69">
            <w:pPr>
              <w:pStyle w:val="ListParagraph"/>
              <w:numPr>
                <w:ilvl w:val="0"/>
                <w:numId w:val="36"/>
              </w:numPr>
              <w:ind w:left="403"/>
              <w:contextualSpacing/>
              <w:rPr>
                <w:rFonts w:ascii="GHEA Grapalat" w:hAnsi="GHEA Grapalat"/>
                <w:lang w:val="hy-AM"/>
              </w:rPr>
            </w:pPr>
            <w:r>
              <w:rPr>
                <w:rFonts w:ascii="GHEA Grapalat" w:hAnsi="GHEA Grapalat"/>
                <w:lang w:val="hy-AM"/>
              </w:rPr>
              <w:t>Բաղկացած է 1 հատվածից</w:t>
            </w:r>
            <w:r w:rsidRPr="003B0C64">
              <w:rPr>
                <w:rFonts w:ascii="GHEA Grapalat" w:hAnsi="GHEA Grapalat"/>
                <w:lang w:val="hy-AM"/>
              </w:rPr>
              <w:t xml:space="preserve">, </w:t>
            </w:r>
          </w:p>
        </w:tc>
      </w:tr>
      <w:tr w:rsidR="00102F69" w:rsidRPr="005F0459" w14:paraId="723030E2" w14:textId="77777777" w:rsidTr="005F54CF">
        <w:trPr>
          <w:trHeight w:val="414"/>
        </w:trPr>
        <w:tc>
          <w:tcPr>
            <w:tcW w:w="734" w:type="dxa"/>
            <w:gridSpan w:val="2"/>
            <w:vAlign w:val="center"/>
          </w:tcPr>
          <w:p w14:paraId="1BE0BE91" w14:textId="77777777" w:rsidR="00102F69" w:rsidRPr="005F0459" w:rsidRDefault="00102F69" w:rsidP="005F54CF">
            <w:pPr>
              <w:rPr>
                <w:rFonts w:ascii="GHEA Grapalat" w:hAnsi="GHEA Grapalat"/>
                <w:lang w:val="hy-AM"/>
              </w:rPr>
            </w:pPr>
            <w:r w:rsidRPr="005F0459">
              <w:rPr>
                <w:rFonts w:ascii="GHEA Grapalat" w:hAnsi="GHEA Grapalat"/>
                <w:lang w:val="hy-AM"/>
              </w:rPr>
              <w:t>1.2.</w:t>
            </w:r>
          </w:p>
        </w:tc>
        <w:tc>
          <w:tcPr>
            <w:tcW w:w="4228" w:type="dxa"/>
            <w:vAlign w:val="center"/>
          </w:tcPr>
          <w:p w14:paraId="17FB76A0" w14:textId="77777777" w:rsidR="00102F69" w:rsidRPr="005F0459" w:rsidRDefault="00102F69" w:rsidP="005F54CF">
            <w:pPr>
              <w:rPr>
                <w:rFonts w:ascii="GHEA Grapalat" w:hAnsi="GHEA Grapalat"/>
                <w:lang w:val="hy-AM"/>
              </w:rPr>
            </w:pPr>
            <w:r>
              <w:rPr>
                <w:rFonts w:ascii="GHEA Grapalat" w:hAnsi="GHEA Grapalat"/>
                <w:lang w:val="hy-AM"/>
              </w:rPr>
              <w:t>Լույսի աղբյուր</w:t>
            </w:r>
          </w:p>
        </w:tc>
        <w:tc>
          <w:tcPr>
            <w:tcW w:w="5953" w:type="dxa"/>
            <w:vAlign w:val="center"/>
          </w:tcPr>
          <w:p w14:paraId="2502A993"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LED (</w:t>
            </w:r>
            <w:r w:rsidRPr="005F0459">
              <w:rPr>
                <w:rFonts w:ascii="GHEA Grapalat" w:hAnsi="GHEA Grapalat"/>
                <w:lang w:val="hy-AM"/>
              </w:rPr>
              <w:t>լույս արձակող դիոդ</w:t>
            </w:r>
            <w:r w:rsidRPr="0007105A">
              <w:rPr>
                <w:rFonts w:ascii="GHEA Grapalat" w:hAnsi="GHEA Grapalat"/>
                <w:lang w:val="hy-AM"/>
              </w:rPr>
              <w:t>)</w:t>
            </w:r>
          </w:p>
        </w:tc>
      </w:tr>
      <w:tr w:rsidR="00102F69" w:rsidRPr="005F0459" w14:paraId="09F73F0C" w14:textId="77777777" w:rsidTr="005F54CF">
        <w:trPr>
          <w:trHeight w:val="414"/>
        </w:trPr>
        <w:tc>
          <w:tcPr>
            <w:tcW w:w="734" w:type="dxa"/>
            <w:gridSpan w:val="2"/>
            <w:vAlign w:val="center"/>
          </w:tcPr>
          <w:p w14:paraId="3DD04F0E" w14:textId="77777777" w:rsidR="00102F69" w:rsidRPr="00673520" w:rsidRDefault="00102F69" w:rsidP="005F54CF">
            <w:pPr>
              <w:rPr>
                <w:rFonts w:ascii="GHEA Grapalat" w:hAnsi="GHEA Grapalat"/>
              </w:rPr>
            </w:pPr>
            <w:r>
              <w:rPr>
                <w:rFonts w:ascii="GHEA Grapalat" w:hAnsi="GHEA Grapalat"/>
              </w:rPr>
              <w:t>1.3</w:t>
            </w:r>
          </w:p>
        </w:tc>
        <w:tc>
          <w:tcPr>
            <w:tcW w:w="4228" w:type="dxa"/>
            <w:vAlign w:val="center"/>
          </w:tcPr>
          <w:p w14:paraId="7B7596C9" w14:textId="77777777" w:rsidR="00102F69" w:rsidRPr="0078482C" w:rsidRDefault="00102F69" w:rsidP="005F54CF">
            <w:pPr>
              <w:rPr>
                <w:rFonts w:ascii="GHEA Grapalat" w:hAnsi="GHEA Grapalat"/>
              </w:rPr>
            </w:pPr>
            <w:r w:rsidRPr="001F6522">
              <w:rPr>
                <w:rFonts w:ascii="GHEA Grapalat" w:hAnsi="GHEA Grapalat"/>
                <w:lang w:val="hy-AM"/>
              </w:rPr>
              <w:t>Լեդերի քանակը</w:t>
            </w:r>
            <w:r>
              <w:rPr>
                <w:rFonts w:ascii="GHEA Grapalat" w:hAnsi="GHEA Grapalat"/>
              </w:rPr>
              <w:t>, հատ</w:t>
            </w:r>
          </w:p>
        </w:tc>
        <w:tc>
          <w:tcPr>
            <w:tcW w:w="5953" w:type="dxa"/>
            <w:vAlign w:val="center"/>
          </w:tcPr>
          <w:p w14:paraId="6926A0E4"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rPr>
              <w:t>140-150</w:t>
            </w:r>
          </w:p>
        </w:tc>
      </w:tr>
      <w:tr w:rsidR="00102F69" w:rsidRPr="00742684" w14:paraId="42E50D23" w14:textId="77777777" w:rsidTr="005F54CF">
        <w:trPr>
          <w:trHeight w:val="752"/>
        </w:trPr>
        <w:tc>
          <w:tcPr>
            <w:tcW w:w="734" w:type="dxa"/>
            <w:gridSpan w:val="2"/>
            <w:vAlign w:val="center"/>
          </w:tcPr>
          <w:p w14:paraId="6D3A5845" w14:textId="77777777" w:rsidR="00102F69" w:rsidRPr="005F0459" w:rsidRDefault="00102F69" w:rsidP="005F54CF">
            <w:pPr>
              <w:rPr>
                <w:rFonts w:ascii="GHEA Grapalat" w:hAnsi="GHEA Grapalat"/>
                <w:lang w:val="hy-AM"/>
              </w:rPr>
            </w:pPr>
            <w:r>
              <w:rPr>
                <w:rFonts w:ascii="GHEA Grapalat" w:hAnsi="GHEA Grapalat"/>
                <w:lang w:val="hy-AM"/>
              </w:rPr>
              <w:t>1.4</w:t>
            </w:r>
            <w:r w:rsidRPr="005F0459">
              <w:rPr>
                <w:rFonts w:ascii="GHEA Grapalat" w:hAnsi="GHEA Grapalat"/>
                <w:lang w:val="hy-AM"/>
              </w:rPr>
              <w:t>.</w:t>
            </w:r>
          </w:p>
        </w:tc>
        <w:tc>
          <w:tcPr>
            <w:tcW w:w="4228" w:type="dxa"/>
            <w:vAlign w:val="center"/>
          </w:tcPr>
          <w:p w14:paraId="72592FA5" w14:textId="77777777" w:rsidR="00102F69" w:rsidRPr="005F0459" w:rsidRDefault="00102F69" w:rsidP="005F54CF">
            <w:pPr>
              <w:rPr>
                <w:rFonts w:ascii="GHEA Grapalat" w:hAnsi="GHEA Grapalat"/>
                <w:lang w:val="hy-AM"/>
              </w:rPr>
            </w:pPr>
            <w:r>
              <w:rPr>
                <w:rFonts w:ascii="GHEA Grapalat" w:hAnsi="GHEA Grapalat"/>
                <w:lang w:val="hy-AM"/>
              </w:rPr>
              <w:t>Լուսատվության արդյունավետություն, ոչ պակաս</w:t>
            </w:r>
          </w:p>
        </w:tc>
        <w:tc>
          <w:tcPr>
            <w:tcW w:w="5953" w:type="dxa"/>
            <w:shd w:val="clear" w:color="auto" w:fill="auto"/>
            <w:vAlign w:val="center"/>
          </w:tcPr>
          <w:p w14:paraId="6285D263"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D4933">
              <w:rPr>
                <w:rFonts w:ascii="GHEA Grapalat" w:hAnsi="GHEA Grapalat"/>
                <w:lang w:val="hy-AM"/>
              </w:rPr>
              <w:t>140 լյումեն/Վտ</w:t>
            </w:r>
            <w:r w:rsidRPr="00742684">
              <w:rPr>
                <w:rFonts w:ascii="GHEA Grapalat" w:hAnsi="GHEA Grapalat"/>
                <w:lang w:val="hy-AM"/>
              </w:rPr>
              <w:t xml:space="preserve"> </w:t>
            </w:r>
          </w:p>
        </w:tc>
      </w:tr>
      <w:tr w:rsidR="00102F69" w:rsidRPr="00585BC3" w14:paraId="01E3AE53" w14:textId="77777777" w:rsidTr="005F54CF">
        <w:trPr>
          <w:trHeight w:val="419"/>
        </w:trPr>
        <w:tc>
          <w:tcPr>
            <w:tcW w:w="734" w:type="dxa"/>
            <w:gridSpan w:val="2"/>
            <w:vAlign w:val="center"/>
          </w:tcPr>
          <w:p w14:paraId="6835C424" w14:textId="77777777" w:rsidR="00102F69" w:rsidRPr="005F0459" w:rsidRDefault="00102F69" w:rsidP="005F54CF">
            <w:pPr>
              <w:rPr>
                <w:rFonts w:ascii="GHEA Grapalat" w:hAnsi="GHEA Grapalat"/>
                <w:lang w:val="hy-AM"/>
              </w:rPr>
            </w:pPr>
            <w:r>
              <w:rPr>
                <w:rFonts w:ascii="GHEA Grapalat" w:hAnsi="GHEA Grapalat"/>
                <w:lang w:val="hy-AM"/>
              </w:rPr>
              <w:lastRenderedPageBreak/>
              <w:t>1.5</w:t>
            </w:r>
            <w:r w:rsidRPr="005F0459">
              <w:rPr>
                <w:rFonts w:ascii="GHEA Grapalat" w:hAnsi="GHEA Grapalat"/>
                <w:lang w:val="hy-AM"/>
              </w:rPr>
              <w:t>.</w:t>
            </w:r>
          </w:p>
        </w:tc>
        <w:tc>
          <w:tcPr>
            <w:tcW w:w="4228" w:type="dxa"/>
            <w:vAlign w:val="center"/>
          </w:tcPr>
          <w:p w14:paraId="71B27D68" w14:textId="77777777" w:rsidR="00102F69" w:rsidRPr="005F0459" w:rsidRDefault="00102F69" w:rsidP="005F54CF">
            <w:pPr>
              <w:rPr>
                <w:rFonts w:ascii="GHEA Grapalat" w:hAnsi="GHEA Grapalat"/>
                <w:lang w:val="hy-AM"/>
              </w:rPr>
            </w:pPr>
            <w:r>
              <w:rPr>
                <w:rFonts w:ascii="GHEA Grapalat" w:hAnsi="GHEA Grapalat"/>
                <w:lang w:val="hy-AM"/>
              </w:rPr>
              <w:t>Ի</w:t>
            </w:r>
            <w:r w:rsidRPr="005F0459">
              <w:rPr>
                <w:rFonts w:ascii="GHEA Grapalat" w:hAnsi="GHEA Grapalat"/>
                <w:lang w:val="hy-AM"/>
              </w:rPr>
              <w:t>րան</w:t>
            </w:r>
          </w:p>
        </w:tc>
        <w:tc>
          <w:tcPr>
            <w:tcW w:w="5953" w:type="dxa"/>
            <w:vAlign w:val="center"/>
          </w:tcPr>
          <w:p w14:paraId="6781E0EF" w14:textId="77777777" w:rsidR="00102F69" w:rsidRPr="005D412A" w:rsidRDefault="00102F69" w:rsidP="00102F69">
            <w:pPr>
              <w:pStyle w:val="ListParagraph"/>
              <w:numPr>
                <w:ilvl w:val="0"/>
                <w:numId w:val="36"/>
              </w:numPr>
              <w:ind w:left="439"/>
              <w:contextualSpacing/>
              <w:rPr>
                <w:rFonts w:ascii="GHEA Grapalat" w:hAnsi="GHEA Grapalat"/>
                <w:lang w:val="hy-AM"/>
              </w:rPr>
            </w:pPr>
            <w:r w:rsidRPr="005D412A">
              <w:rPr>
                <w:rFonts w:ascii="GHEA Grapalat" w:hAnsi="GHEA Grapalat"/>
                <w:lang w:val="hy-AM"/>
              </w:rPr>
              <w:t>ալյումինե կամ դյուրալյումինե</w:t>
            </w:r>
          </w:p>
          <w:p w14:paraId="7C9F2F3A" w14:textId="77777777" w:rsidR="00102F69" w:rsidRPr="005D412A" w:rsidRDefault="00102F69" w:rsidP="005F54CF">
            <w:pPr>
              <w:pStyle w:val="ListParagraph"/>
              <w:rPr>
                <w:rFonts w:ascii="GHEA Grapalat" w:hAnsi="GHEA Grapalat"/>
                <w:lang w:val="hy-AM"/>
              </w:rPr>
            </w:pPr>
          </w:p>
        </w:tc>
      </w:tr>
      <w:tr w:rsidR="00102F69" w:rsidRPr="001E2952" w14:paraId="517BB9D5" w14:textId="77777777" w:rsidTr="005F54CF">
        <w:trPr>
          <w:trHeight w:val="2104"/>
        </w:trPr>
        <w:tc>
          <w:tcPr>
            <w:tcW w:w="734" w:type="dxa"/>
            <w:gridSpan w:val="2"/>
            <w:vAlign w:val="center"/>
          </w:tcPr>
          <w:p w14:paraId="16A34926" w14:textId="77777777" w:rsidR="00102F69" w:rsidRPr="005F0459" w:rsidRDefault="00102F69" w:rsidP="005F54CF">
            <w:pPr>
              <w:rPr>
                <w:rFonts w:ascii="GHEA Grapalat" w:hAnsi="GHEA Grapalat"/>
                <w:lang w:val="hy-AM"/>
              </w:rPr>
            </w:pPr>
            <w:r w:rsidRPr="005F0459">
              <w:rPr>
                <w:rFonts w:ascii="GHEA Grapalat" w:hAnsi="GHEA Grapalat"/>
                <w:lang w:val="hy-AM"/>
              </w:rPr>
              <w:t>1.</w:t>
            </w:r>
            <w:r>
              <w:rPr>
                <w:rFonts w:ascii="GHEA Grapalat" w:hAnsi="GHEA Grapalat"/>
                <w:lang w:val="hy-AM"/>
              </w:rPr>
              <w:t>6</w:t>
            </w:r>
            <w:r w:rsidRPr="005F0459">
              <w:rPr>
                <w:rFonts w:ascii="GHEA Grapalat" w:hAnsi="GHEA Grapalat"/>
                <w:lang w:val="hy-AM"/>
              </w:rPr>
              <w:t>.</w:t>
            </w:r>
          </w:p>
        </w:tc>
        <w:tc>
          <w:tcPr>
            <w:tcW w:w="4228" w:type="dxa"/>
            <w:vAlign w:val="center"/>
          </w:tcPr>
          <w:p w14:paraId="1139E39E"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համատեղելիությունը սյան բռնակի հետ՝</w:t>
            </w:r>
          </w:p>
        </w:tc>
        <w:tc>
          <w:tcPr>
            <w:tcW w:w="5953" w:type="dxa"/>
            <w:vAlign w:val="center"/>
          </w:tcPr>
          <w:p w14:paraId="74DDE057" w14:textId="77777777" w:rsidR="00102F69" w:rsidRPr="00DC4B0E"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Լուսարձակը</w:t>
            </w:r>
            <w:r w:rsidRPr="00C87D8A">
              <w:rPr>
                <w:rFonts w:ascii="GHEA Grapalat" w:hAnsi="GHEA Grapalat"/>
                <w:lang w:val="hy-AM"/>
              </w:rPr>
              <w:t xml:space="preserve"> պետք է ունենա հնարավորություն  կարգավո</w:t>
            </w:r>
            <w:r>
              <w:rPr>
                <w:rFonts w:ascii="GHEA Grapalat" w:hAnsi="GHEA Grapalat"/>
                <w:lang w:val="hy-AM"/>
              </w:rPr>
              <w:t xml:space="preserve">րվել ուղղահայաց հարթության մեջ, լուսարձակի պտտման </w:t>
            </w:r>
            <w:r w:rsidRPr="00DC4B0E">
              <w:rPr>
                <w:rFonts w:ascii="GHEA Grapalat" w:hAnsi="GHEA Grapalat"/>
                <w:lang w:val="hy-AM"/>
              </w:rPr>
              <w:t>անկյունն ըստ Նկար 1-ի</w:t>
            </w:r>
          </w:p>
          <w:p w14:paraId="7EF44F6E" w14:textId="77777777" w:rsidR="00102F6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Բռնակին ամրացումը չժանգոտվող պողպատից պտուտակներով</w:t>
            </w:r>
            <w:r>
              <w:rPr>
                <w:rFonts w:ascii="GHEA Grapalat" w:hAnsi="GHEA Grapalat"/>
                <w:lang w:val="hy-AM"/>
              </w:rPr>
              <w:t xml:space="preserve"> </w:t>
            </w:r>
          </w:p>
          <w:p w14:paraId="7D982977"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 xml:space="preserve">Չափսերն ըստ </w:t>
            </w:r>
            <w:r w:rsidRPr="0013424D">
              <w:rPr>
                <w:rFonts w:ascii="GHEA Grapalat" w:hAnsi="GHEA Grapalat"/>
                <w:lang w:val="hy-AM"/>
              </w:rPr>
              <w:t>Նկար 2-ի</w:t>
            </w:r>
          </w:p>
        </w:tc>
      </w:tr>
      <w:tr w:rsidR="00102F69" w:rsidRPr="005F0459" w14:paraId="29FFC1A5" w14:textId="77777777" w:rsidTr="005F54CF">
        <w:trPr>
          <w:trHeight w:val="1127"/>
        </w:trPr>
        <w:tc>
          <w:tcPr>
            <w:tcW w:w="734" w:type="dxa"/>
            <w:gridSpan w:val="2"/>
            <w:vAlign w:val="center"/>
          </w:tcPr>
          <w:p w14:paraId="1295071C" w14:textId="77777777" w:rsidR="00102F69" w:rsidRPr="005F0459" w:rsidRDefault="00102F69" w:rsidP="005F54CF">
            <w:pPr>
              <w:rPr>
                <w:rFonts w:ascii="GHEA Grapalat" w:hAnsi="GHEA Grapalat"/>
                <w:lang w:val="hy-AM"/>
              </w:rPr>
            </w:pPr>
            <w:r w:rsidRPr="005F0459">
              <w:rPr>
                <w:rFonts w:ascii="GHEA Grapalat" w:hAnsi="GHEA Grapalat"/>
              </w:rPr>
              <w:t>1.</w:t>
            </w:r>
            <w:r>
              <w:rPr>
                <w:rFonts w:ascii="GHEA Grapalat" w:hAnsi="GHEA Grapalat"/>
                <w:lang w:val="hy-AM"/>
              </w:rPr>
              <w:t>7</w:t>
            </w:r>
            <w:r w:rsidRPr="005F0459">
              <w:rPr>
                <w:rFonts w:ascii="GHEA Grapalat" w:hAnsi="GHEA Grapalat"/>
              </w:rPr>
              <w:t>.</w:t>
            </w:r>
          </w:p>
        </w:tc>
        <w:tc>
          <w:tcPr>
            <w:tcW w:w="4228" w:type="dxa"/>
            <w:vAlign w:val="center"/>
          </w:tcPr>
          <w:p w14:paraId="7A3E71C5" w14:textId="77777777" w:rsidR="00102F69" w:rsidRPr="005F0459" w:rsidRDefault="00102F69" w:rsidP="005F54CF">
            <w:pPr>
              <w:rPr>
                <w:rFonts w:ascii="GHEA Grapalat" w:hAnsi="GHEA Grapalat"/>
                <w:lang w:val="hy-AM"/>
              </w:rPr>
            </w:pPr>
            <w:r w:rsidRPr="005D340C">
              <w:rPr>
                <w:rFonts w:ascii="GHEA Grapalat" w:hAnsi="GHEA Grapalat"/>
                <w:lang w:val="hy-AM"/>
              </w:rPr>
              <w:t>Արտաքին ազդեցության պաշտպանվածության գործակիցը</w:t>
            </w:r>
          </w:p>
        </w:tc>
        <w:tc>
          <w:tcPr>
            <w:tcW w:w="5953" w:type="dxa"/>
            <w:vAlign w:val="center"/>
          </w:tcPr>
          <w:p w14:paraId="489F8009"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IP 66</w:t>
            </w:r>
          </w:p>
        </w:tc>
      </w:tr>
      <w:tr w:rsidR="00102F69" w:rsidRPr="005F0459" w14:paraId="62890224" w14:textId="77777777" w:rsidTr="005F54CF">
        <w:trPr>
          <w:trHeight w:val="1415"/>
        </w:trPr>
        <w:tc>
          <w:tcPr>
            <w:tcW w:w="734" w:type="dxa"/>
            <w:gridSpan w:val="2"/>
            <w:vAlign w:val="center"/>
          </w:tcPr>
          <w:p w14:paraId="53B4B1C1" w14:textId="77777777" w:rsidR="00102F69" w:rsidRPr="005F0459" w:rsidRDefault="00102F69" w:rsidP="005F54CF">
            <w:pPr>
              <w:rPr>
                <w:rFonts w:ascii="GHEA Grapalat" w:hAnsi="GHEA Grapalat"/>
                <w:lang w:val="hy-AM"/>
              </w:rPr>
            </w:pPr>
            <w:r>
              <w:rPr>
                <w:rFonts w:ascii="GHEA Grapalat" w:hAnsi="GHEA Grapalat"/>
              </w:rPr>
              <w:t>1.</w:t>
            </w:r>
            <w:r>
              <w:rPr>
                <w:rFonts w:ascii="GHEA Grapalat" w:hAnsi="GHEA Grapalat"/>
                <w:lang w:val="hy-AM"/>
              </w:rPr>
              <w:t>8</w:t>
            </w:r>
            <w:r w:rsidRPr="005F0459">
              <w:rPr>
                <w:rFonts w:ascii="GHEA Grapalat" w:hAnsi="GHEA Grapalat"/>
              </w:rPr>
              <w:t>.</w:t>
            </w:r>
          </w:p>
        </w:tc>
        <w:tc>
          <w:tcPr>
            <w:tcW w:w="4228" w:type="dxa"/>
            <w:vAlign w:val="center"/>
          </w:tcPr>
          <w:p w14:paraId="561418A5" w14:textId="77777777" w:rsidR="00102F69" w:rsidRPr="005F0459" w:rsidRDefault="00102F69" w:rsidP="005F54CF">
            <w:pPr>
              <w:rPr>
                <w:rFonts w:ascii="GHEA Grapalat" w:hAnsi="GHEA Grapalat"/>
                <w:lang w:val="hy-AM"/>
              </w:rPr>
            </w:pPr>
            <w:r w:rsidRPr="005F0459">
              <w:rPr>
                <w:rFonts w:ascii="GHEA Grapalat" w:hAnsi="GHEA Grapalat"/>
                <w:lang w:val="hy-AM"/>
              </w:rPr>
              <w:t>Մեխանիկական ազդեցության հանդեպ դիմադրողականության գործակից (IK), առնվազն՝</w:t>
            </w:r>
          </w:p>
        </w:tc>
        <w:tc>
          <w:tcPr>
            <w:tcW w:w="5953" w:type="dxa"/>
            <w:vAlign w:val="center"/>
          </w:tcPr>
          <w:p w14:paraId="5C02627B"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 xml:space="preserve">IK </w:t>
            </w:r>
            <w:r>
              <w:rPr>
                <w:rFonts w:ascii="GHEA Grapalat" w:hAnsi="GHEA Grapalat"/>
              </w:rPr>
              <w:t>10</w:t>
            </w:r>
          </w:p>
        </w:tc>
      </w:tr>
      <w:tr w:rsidR="00102F69" w:rsidRPr="005F0459" w14:paraId="361C2DD0" w14:textId="77777777" w:rsidTr="005F54CF">
        <w:trPr>
          <w:trHeight w:val="1084"/>
        </w:trPr>
        <w:tc>
          <w:tcPr>
            <w:tcW w:w="734" w:type="dxa"/>
            <w:gridSpan w:val="2"/>
            <w:vAlign w:val="center"/>
          </w:tcPr>
          <w:p w14:paraId="3D2409C7" w14:textId="77777777" w:rsidR="00102F69" w:rsidRPr="005F0459" w:rsidRDefault="00102F69" w:rsidP="005F54CF">
            <w:pPr>
              <w:rPr>
                <w:rFonts w:ascii="GHEA Grapalat" w:hAnsi="GHEA Grapalat"/>
                <w:lang w:val="hy-AM"/>
              </w:rPr>
            </w:pPr>
            <w:r>
              <w:rPr>
                <w:rFonts w:ascii="GHEA Grapalat" w:hAnsi="GHEA Grapalat"/>
                <w:lang w:val="hy-AM"/>
              </w:rPr>
              <w:t>1.9</w:t>
            </w:r>
            <w:r w:rsidRPr="005F0459">
              <w:rPr>
                <w:rFonts w:ascii="GHEA Grapalat" w:hAnsi="GHEA Grapalat"/>
                <w:lang w:val="hy-AM"/>
              </w:rPr>
              <w:t>.</w:t>
            </w:r>
          </w:p>
        </w:tc>
        <w:tc>
          <w:tcPr>
            <w:tcW w:w="4228" w:type="dxa"/>
            <w:vAlign w:val="center"/>
          </w:tcPr>
          <w:p w14:paraId="2A97E3F2"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լույսի փոխկապակցված գունային ջերմաստիճան ՝</w:t>
            </w:r>
          </w:p>
        </w:tc>
        <w:tc>
          <w:tcPr>
            <w:tcW w:w="5953" w:type="dxa"/>
            <w:vAlign w:val="center"/>
          </w:tcPr>
          <w:p w14:paraId="20108DC9"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ru-RU"/>
              </w:rPr>
              <w:t>3</w:t>
            </w:r>
            <w:r w:rsidRPr="005F0459">
              <w:rPr>
                <w:rFonts w:ascii="GHEA Grapalat" w:hAnsi="GHEA Grapalat"/>
                <w:lang w:val="hy-AM"/>
              </w:rPr>
              <w:t xml:space="preserve">000 </w:t>
            </w:r>
            <w:r w:rsidRPr="0007105A">
              <w:rPr>
                <w:rFonts w:ascii="GHEA Grapalat" w:hAnsi="GHEA Grapalat"/>
                <w:lang w:val="hy-AM"/>
              </w:rPr>
              <w:t>±</w:t>
            </w:r>
            <w:r w:rsidRPr="005F0459">
              <w:rPr>
                <w:rFonts w:ascii="GHEA Grapalat" w:hAnsi="GHEA Grapalat"/>
                <w:lang w:val="hy-AM"/>
              </w:rPr>
              <w:t xml:space="preserve"> 100 Կելվին</w:t>
            </w:r>
          </w:p>
        </w:tc>
      </w:tr>
      <w:tr w:rsidR="00102F69" w:rsidRPr="005F0459" w14:paraId="08FDF941" w14:textId="77777777" w:rsidTr="005F54CF">
        <w:trPr>
          <w:trHeight w:val="1084"/>
        </w:trPr>
        <w:tc>
          <w:tcPr>
            <w:tcW w:w="734" w:type="dxa"/>
            <w:gridSpan w:val="2"/>
            <w:vAlign w:val="center"/>
          </w:tcPr>
          <w:p w14:paraId="72165D93" w14:textId="77777777" w:rsidR="00102F69" w:rsidRPr="005F0459" w:rsidRDefault="00102F69" w:rsidP="005F54CF">
            <w:pPr>
              <w:rPr>
                <w:rFonts w:ascii="GHEA Grapalat" w:hAnsi="GHEA Grapalat"/>
              </w:rPr>
            </w:pPr>
            <w:r>
              <w:rPr>
                <w:rFonts w:ascii="GHEA Grapalat" w:hAnsi="GHEA Grapalat"/>
                <w:lang w:val="hy-AM"/>
              </w:rPr>
              <w:t>1.10</w:t>
            </w:r>
            <w:r w:rsidRPr="005F0459">
              <w:rPr>
                <w:rFonts w:ascii="GHEA Grapalat" w:hAnsi="GHEA Grapalat"/>
                <w:lang w:val="hy-AM"/>
              </w:rPr>
              <w:t>.</w:t>
            </w:r>
          </w:p>
        </w:tc>
        <w:tc>
          <w:tcPr>
            <w:tcW w:w="4228" w:type="dxa"/>
            <w:vAlign w:val="center"/>
          </w:tcPr>
          <w:p w14:paraId="5F10C883"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Լույսի գունային ջերմաստիճանի ճշգրտությունը </w:t>
            </w:r>
            <w:r w:rsidRPr="005F0459">
              <w:rPr>
                <w:rFonts w:ascii="GHEA Grapalat" w:hAnsi="GHEA Grapalat"/>
              </w:rPr>
              <w:t>(MacAdam</w:t>
            </w:r>
            <w:r w:rsidRPr="005F0459">
              <w:rPr>
                <w:rFonts w:ascii="GHEA Grapalat" w:hAnsi="GHEA Grapalat"/>
                <w:lang w:val="hy-AM"/>
              </w:rPr>
              <w:t>էլիպս</w:t>
            </w:r>
            <w:r w:rsidRPr="005F0459">
              <w:rPr>
                <w:rFonts w:ascii="GHEA Grapalat" w:hAnsi="GHEA Grapalat"/>
              </w:rPr>
              <w:t>)</w:t>
            </w:r>
            <w:r w:rsidRPr="005F0459">
              <w:rPr>
                <w:rFonts w:ascii="GHEA Grapalat" w:hAnsi="GHEA Grapalat"/>
                <w:lang w:val="hy-AM"/>
              </w:rPr>
              <w:t xml:space="preserve">, ոչ ավել քան՝ </w:t>
            </w:r>
          </w:p>
        </w:tc>
        <w:tc>
          <w:tcPr>
            <w:tcW w:w="5953" w:type="dxa"/>
            <w:vAlign w:val="center"/>
          </w:tcPr>
          <w:p w14:paraId="21E92A06"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5</w:t>
            </w:r>
          </w:p>
        </w:tc>
      </w:tr>
      <w:tr w:rsidR="00102F69" w:rsidRPr="005F0459" w14:paraId="5E21899B" w14:textId="77777777" w:rsidTr="005F54CF">
        <w:trPr>
          <w:trHeight w:val="627"/>
        </w:trPr>
        <w:tc>
          <w:tcPr>
            <w:tcW w:w="734" w:type="dxa"/>
            <w:gridSpan w:val="2"/>
            <w:vAlign w:val="center"/>
          </w:tcPr>
          <w:p w14:paraId="124FFA9F" w14:textId="77777777" w:rsidR="00102F69" w:rsidRPr="005F0459" w:rsidRDefault="00102F69" w:rsidP="005F54CF">
            <w:pPr>
              <w:rPr>
                <w:rFonts w:ascii="GHEA Grapalat" w:hAnsi="GHEA Grapalat"/>
              </w:rPr>
            </w:pPr>
            <w:r>
              <w:rPr>
                <w:rFonts w:ascii="GHEA Grapalat" w:hAnsi="GHEA Grapalat"/>
              </w:rPr>
              <w:t>1.11</w:t>
            </w:r>
            <w:r w:rsidRPr="005F0459">
              <w:rPr>
                <w:rFonts w:ascii="GHEA Grapalat" w:hAnsi="GHEA Grapalat"/>
              </w:rPr>
              <w:t>.</w:t>
            </w:r>
          </w:p>
        </w:tc>
        <w:tc>
          <w:tcPr>
            <w:tcW w:w="4228" w:type="dxa"/>
            <w:vAlign w:val="center"/>
          </w:tcPr>
          <w:p w14:paraId="214E6E98"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լույսի գունափոխանցման գործակից (CRI), առնվազն՝</w:t>
            </w:r>
          </w:p>
        </w:tc>
        <w:tc>
          <w:tcPr>
            <w:tcW w:w="5953" w:type="dxa"/>
            <w:vAlign w:val="center"/>
          </w:tcPr>
          <w:p w14:paraId="58F585F9" w14:textId="77777777" w:rsidR="00102F69" w:rsidRPr="005F0459" w:rsidRDefault="00102F69" w:rsidP="005F54CF">
            <w:pPr>
              <w:rPr>
                <w:rFonts w:ascii="GHEA Grapalat" w:hAnsi="GHEA Grapalat"/>
                <w:lang w:val="hy-AM"/>
              </w:rPr>
            </w:pPr>
            <w:r w:rsidRPr="000D023E">
              <w:rPr>
                <w:rFonts w:ascii="GHEA Grapalat" w:hAnsi="GHEA Grapalat"/>
                <w:lang w:val="hy-AM"/>
              </w:rPr>
              <w:t>80</w:t>
            </w:r>
          </w:p>
        </w:tc>
      </w:tr>
      <w:tr w:rsidR="00102F69" w:rsidRPr="005F0459" w14:paraId="13C63B3A" w14:textId="77777777" w:rsidTr="005F54CF">
        <w:trPr>
          <w:trHeight w:val="1207"/>
        </w:trPr>
        <w:tc>
          <w:tcPr>
            <w:tcW w:w="734" w:type="dxa"/>
            <w:gridSpan w:val="2"/>
            <w:vAlign w:val="center"/>
          </w:tcPr>
          <w:p w14:paraId="47A8EB94" w14:textId="77777777" w:rsidR="00102F69" w:rsidRPr="005F0459" w:rsidRDefault="00102F69" w:rsidP="005F54CF">
            <w:pPr>
              <w:rPr>
                <w:rFonts w:ascii="GHEA Grapalat" w:hAnsi="GHEA Grapalat"/>
              </w:rPr>
            </w:pPr>
            <w:r w:rsidRPr="005F0459">
              <w:rPr>
                <w:rFonts w:ascii="GHEA Grapalat" w:hAnsi="GHEA Grapalat"/>
              </w:rPr>
              <w:t>1.1</w:t>
            </w:r>
            <w:r>
              <w:rPr>
                <w:rFonts w:ascii="GHEA Grapalat" w:hAnsi="GHEA Grapalat"/>
                <w:lang w:val="hy-AM"/>
              </w:rPr>
              <w:t>2</w:t>
            </w:r>
            <w:r w:rsidRPr="005F0459">
              <w:rPr>
                <w:rFonts w:ascii="GHEA Grapalat" w:hAnsi="GHEA Grapalat"/>
              </w:rPr>
              <w:t>.</w:t>
            </w:r>
          </w:p>
        </w:tc>
        <w:tc>
          <w:tcPr>
            <w:tcW w:w="4228" w:type="dxa"/>
            <w:vAlign w:val="center"/>
          </w:tcPr>
          <w:p w14:paraId="366278AA"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 xml:space="preserve">ի ծառայության ժամկետը (L90 B10 Ta=25C-ում) համաձայն TM21 </w:t>
            </w:r>
            <w:r>
              <w:rPr>
                <w:rFonts w:ascii="GHEA Grapalat" w:hAnsi="GHEA Grapalat"/>
                <w:lang w:val="hy-AM"/>
              </w:rPr>
              <w:t>Լուսարձակ</w:t>
            </w:r>
            <w:r w:rsidRPr="005F0459">
              <w:rPr>
                <w:rFonts w:ascii="GHEA Grapalat" w:hAnsi="GHEA Grapalat"/>
                <w:lang w:val="hy-AM"/>
              </w:rPr>
              <w:t>ի ոչ պակաս, քան՝</w:t>
            </w:r>
          </w:p>
        </w:tc>
        <w:tc>
          <w:tcPr>
            <w:tcW w:w="5953" w:type="dxa"/>
            <w:vAlign w:val="center"/>
          </w:tcPr>
          <w:p w14:paraId="7ABBDACF"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w:t>
            </w:r>
            <w:r w:rsidRPr="00CC2B05">
              <w:rPr>
                <w:rFonts w:ascii="GHEA Grapalat" w:hAnsi="GHEA Grapalat"/>
                <w:lang w:val="hy-AM"/>
              </w:rPr>
              <w:t>L90 B10</w:t>
            </w:r>
            <w:r>
              <w:rPr>
                <w:rFonts w:ascii="GHEA Grapalat" w:hAnsi="GHEA Grapalat"/>
                <w:lang w:val="hy-AM"/>
              </w:rPr>
              <w:t>)</w:t>
            </w:r>
            <w:r w:rsidRPr="00CC2B05">
              <w:rPr>
                <w:rFonts w:ascii="GHEA Grapalat" w:hAnsi="GHEA Grapalat"/>
                <w:lang w:val="hy-AM"/>
              </w:rPr>
              <w:t xml:space="preserve"> Ta=25C</w:t>
            </w:r>
            <w:r>
              <w:rPr>
                <w:rFonts w:ascii="GHEA Grapalat" w:hAnsi="GHEA Grapalat"/>
                <w:lang w:val="hy-AM"/>
              </w:rPr>
              <w:t xml:space="preserve">, </w:t>
            </w:r>
            <w:r w:rsidRPr="005F0459">
              <w:rPr>
                <w:rFonts w:ascii="GHEA Grapalat" w:hAnsi="GHEA Grapalat"/>
                <w:lang w:val="hy-AM"/>
              </w:rPr>
              <w:t>100</w:t>
            </w:r>
            <w:r w:rsidRPr="0007105A">
              <w:rPr>
                <w:rFonts w:ascii="Calibri" w:hAnsi="Calibri" w:cs="Calibri"/>
                <w:lang w:val="hy-AM"/>
              </w:rPr>
              <w:t> </w:t>
            </w:r>
            <w:r w:rsidRPr="005F0459">
              <w:rPr>
                <w:rFonts w:ascii="GHEA Grapalat" w:hAnsi="GHEA Grapalat"/>
                <w:lang w:val="hy-AM"/>
              </w:rPr>
              <w:t>000 ժամ</w:t>
            </w:r>
          </w:p>
        </w:tc>
      </w:tr>
      <w:tr w:rsidR="00102F69" w:rsidRPr="005F0459" w14:paraId="26758304" w14:textId="77777777" w:rsidTr="005F54CF">
        <w:trPr>
          <w:trHeight w:val="1253"/>
        </w:trPr>
        <w:tc>
          <w:tcPr>
            <w:tcW w:w="734" w:type="dxa"/>
            <w:gridSpan w:val="2"/>
            <w:vAlign w:val="center"/>
          </w:tcPr>
          <w:p w14:paraId="36DAD5A5" w14:textId="77777777" w:rsidR="00102F69" w:rsidRPr="005F0459" w:rsidRDefault="00102F69" w:rsidP="005F54CF">
            <w:pPr>
              <w:rPr>
                <w:rFonts w:ascii="GHEA Grapalat" w:hAnsi="GHEA Grapalat"/>
              </w:rPr>
            </w:pPr>
            <w:r>
              <w:rPr>
                <w:rFonts w:ascii="GHEA Grapalat" w:hAnsi="GHEA Grapalat"/>
              </w:rPr>
              <w:t>1.13</w:t>
            </w:r>
            <w:r w:rsidRPr="005F0459">
              <w:rPr>
                <w:rFonts w:ascii="GHEA Grapalat" w:hAnsi="GHEA Grapalat"/>
              </w:rPr>
              <w:t>.</w:t>
            </w:r>
          </w:p>
        </w:tc>
        <w:tc>
          <w:tcPr>
            <w:tcW w:w="4228" w:type="dxa"/>
            <w:vAlign w:val="center"/>
          </w:tcPr>
          <w:p w14:paraId="0442EFEA"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շահագործման շրջակա միջավայրի ջերմաստիճանի տիրույթ՝ առնվազն՝</w:t>
            </w:r>
          </w:p>
        </w:tc>
        <w:tc>
          <w:tcPr>
            <w:tcW w:w="5953" w:type="dxa"/>
            <w:vAlign w:val="center"/>
          </w:tcPr>
          <w:p w14:paraId="16FA96BD"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w:t>
            </w:r>
            <w:r>
              <w:rPr>
                <w:rFonts w:ascii="GHEA Grapalat" w:hAnsi="GHEA Grapalat"/>
                <w:lang w:val="hy-AM"/>
              </w:rPr>
              <w:t>40°C - +5</w:t>
            </w:r>
            <w:r w:rsidRPr="005F0459">
              <w:rPr>
                <w:rFonts w:ascii="GHEA Grapalat" w:hAnsi="GHEA Grapalat"/>
                <w:lang w:val="hy-AM"/>
              </w:rPr>
              <w:t>0°C</w:t>
            </w:r>
          </w:p>
        </w:tc>
      </w:tr>
      <w:tr w:rsidR="00102F69" w:rsidRPr="005F0459" w14:paraId="48E2A5BD" w14:textId="77777777" w:rsidTr="005F54CF">
        <w:trPr>
          <w:trHeight w:val="365"/>
        </w:trPr>
        <w:tc>
          <w:tcPr>
            <w:tcW w:w="734" w:type="dxa"/>
            <w:gridSpan w:val="2"/>
            <w:vAlign w:val="center"/>
          </w:tcPr>
          <w:p w14:paraId="052FE655" w14:textId="77777777" w:rsidR="00102F69" w:rsidRPr="005F0459" w:rsidRDefault="00102F69" w:rsidP="005F54CF">
            <w:pPr>
              <w:rPr>
                <w:rFonts w:ascii="GHEA Grapalat" w:hAnsi="GHEA Grapalat"/>
              </w:rPr>
            </w:pPr>
            <w:r>
              <w:rPr>
                <w:rFonts w:ascii="GHEA Grapalat" w:hAnsi="GHEA Grapalat"/>
              </w:rPr>
              <w:t>1.1</w:t>
            </w:r>
            <w:r>
              <w:rPr>
                <w:rFonts w:ascii="GHEA Grapalat" w:hAnsi="GHEA Grapalat"/>
                <w:lang w:val="hy-AM"/>
              </w:rPr>
              <w:t>4</w:t>
            </w:r>
            <w:r w:rsidRPr="005F0459">
              <w:rPr>
                <w:rFonts w:ascii="GHEA Grapalat" w:hAnsi="GHEA Grapalat"/>
              </w:rPr>
              <w:t>.</w:t>
            </w:r>
          </w:p>
        </w:tc>
        <w:tc>
          <w:tcPr>
            <w:tcW w:w="4228" w:type="dxa"/>
            <w:vAlign w:val="center"/>
          </w:tcPr>
          <w:p w14:paraId="19A3EEFF"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մուտքային լարում, առնվազն՝</w:t>
            </w:r>
          </w:p>
        </w:tc>
        <w:tc>
          <w:tcPr>
            <w:tcW w:w="5953" w:type="dxa"/>
            <w:vAlign w:val="center"/>
          </w:tcPr>
          <w:p w14:paraId="4114753E"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200 - 240 վոլտ</w:t>
            </w:r>
          </w:p>
        </w:tc>
      </w:tr>
      <w:tr w:rsidR="00102F69" w:rsidRPr="005F0459" w14:paraId="0529EF79" w14:textId="77777777" w:rsidTr="005F54CF">
        <w:trPr>
          <w:trHeight w:val="545"/>
        </w:trPr>
        <w:tc>
          <w:tcPr>
            <w:tcW w:w="734" w:type="dxa"/>
            <w:gridSpan w:val="2"/>
            <w:vAlign w:val="center"/>
          </w:tcPr>
          <w:p w14:paraId="39FD11D0" w14:textId="77777777" w:rsidR="00102F69" w:rsidRPr="005F0459" w:rsidRDefault="00102F69" w:rsidP="005F54CF">
            <w:pPr>
              <w:rPr>
                <w:rFonts w:ascii="GHEA Grapalat" w:hAnsi="GHEA Grapalat"/>
              </w:rPr>
            </w:pPr>
            <w:r w:rsidRPr="005F0459">
              <w:rPr>
                <w:rFonts w:ascii="GHEA Grapalat" w:hAnsi="GHEA Grapalat"/>
              </w:rPr>
              <w:t>1.1</w:t>
            </w:r>
            <w:r>
              <w:rPr>
                <w:rFonts w:ascii="GHEA Grapalat" w:hAnsi="GHEA Grapalat"/>
                <w:lang w:val="hy-AM"/>
              </w:rPr>
              <w:t>5</w:t>
            </w:r>
            <w:r w:rsidRPr="005F0459">
              <w:rPr>
                <w:rFonts w:ascii="GHEA Grapalat" w:hAnsi="GHEA Grapalat"/>
              </w:rPr>
              <w:t>.</w:t>
            </w:r>
          </w:p>
        </w:tc>
        <w:tc>
          <w:tcPr>
            <w:tcW w:w="4228" w:type="dxa"/>
            <w:vAlign w:val="center"/>
          </w:tcPr>
          <w:p w14:paraId="3CA11D59"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սնուցվող հոսանքի հաճախականություն՝</w:t>
            </w:r>
          </w:p>
        </w:tc>
        <w:tc>
          <w:tcPr>
            <w:tcW w:w="5953" w:type="dxa"/>
            <w:vAlign w:val="center"/>
          </w:tcPr>
          <w:p w14:paraId="0BEFAF6F" w14:textId="77777777" w:rsidR="00102F69" w:rsidRPr="00173964"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50/60</w:t>
            </w:r>
            <w:r w:rsidRPr="00173964">
              <w:rPr>
                <w:rFonts w:ascii="GHEA Grapalat" w:hAnsi="GHEA Grapalat"/>
                <w:lang w:val="hy-AM"/>
              </w:rPr>
              <w:t xml:space="preserve"> հերց</w:t>
            </w:r>
          </w:p>
        </w:tc>
      </w:tr>
      <w:tr w:rsidR="00102F69" w:rsidRPr="005F0459" w14:paraId="3A40B8E7" w14:textId="77777777" w:rsidTr="005F54CF">
        <w:trPr>
          <w:trHeight w:val="832"/>
        </w:trPr>
        <w:tc>
          <w:tcPr>
            <w:tcW w:w="734" w:type="dxa"/>
            <w:gridSpan w:val="2"/>
            <w:vAlign w:val="center"/>
          </w:tcPr>
          <w:p w14:paraId="34D4A6A3" w14:textId="77777777" w:rsidR="00102F69" w:rsidRPr="005F0459" w:rsidRDefault="00102F69" w:rsidP="005F54CF">
            <w:pPr>
              <w:rPr>
                <w:rFonts w:ascii="GHEA Grapalat" w:hAnsi="GHEA Grapalat"/>
              </w:rPr>
            </w:pPr>
            <w:r>
              <w:rPr>
                <w:rFonts w:ascii="GHEA Grapalat" w:hAnsi="GHEA Grapalat"/>
                <w:lang w:val="hy-AM"/>
              </w:rPr>
              <w:t>1.16</w:t>
            </w:r>
            <w:r w:rsidRPr="005F0459">
              <w:rPr>
                <w:rFonts w:ascii="GHEA Grapalat" w:hAnsi="GHEA Grapalat"/>
                <w:lang w:val="hy-AM"/>
              </w:rPr>
              <w:t>.</w:t>
            </w:r>
          </w:p>
        </w:tc>
        <w:tc>
          <w:tcPr>
            <w:tcW w:w="4228" w:type="dxa"/>
            <w:vAlign w:val="center"/>
          </w:tcPr>
          <w:p w14:paraId="5D097F19" w14:textId="77777777" w:rsidR="00102F69" w:rsidRPr="00500E5E" w:rsidRDefault="00102F69" w:rsidP="005F54CF">
            <w:pPr>
              <w:rPr>
                <w:rFonts w:ascii="GHEA Grapalat" w:hAnsi="GHEA Grapalat"/>
                <w:lang w:val="hy-AM"/>
              </w:rPr>
            </w:pPr>
            <w:r w:rsidRPr="00500E5E">
              <w:rPr>
                <w:rFonts w:ascii="GHEA Grapalat" w:hAnsi="GHEA Grapalat"/>
                <w:lang w:val="hy-AM"/>
              </w:rPr>
              <w:t>Լուսարձակի հ</w:t>
            </w:r>
            <w:r w:rsidRPr="00500E5E">
              <w:rPr>
                <w:rFonts w:ascii="GHEA Grapalat" w:hAnsi="GHEA Grapalat" w:cs="Arial"/>
                <w:lang w:val="hy-AM"/>
              </w:rPr>
              <w:t>զորության գործակից, ոչ պակաս՝</w:t>
            </w:r>
          </w:p>
        </w:tc>
        <w:tc>
          <w:tcPr>
            <w:tcW w:w="5953" w:type="dxa"/>
            <w:vAlign w:val="center"/>
          </w:tcPr>
          <w:p w14:paraId="505DD1A6" w14:textId="77777777" w:rsidR="00102F69" w:rsidRPr="00500E5E" w:rsidRDefault="00102F69" w:rsidP="00102F69">
            <w:pPr>
              <w:pStyle w:val="ListParagraph"/>
              <w:numPr>
                <w:ilvl w:val="0"/>
                <w:numId w:val="36"/>
              </w:numPr>
              <w:ind w:left="317" w:hanging="283"/>
              <w:contextualSpacing/>
              <w:rPr>
                <w:rFonts w:ascii="GHEA Grapalat" w:hAnsi="GHEA Grapalat"/>
                <w:lang w:val="hy-AM"/>
              </w:rPr>
            </w:pPr>
            <w:r w:rsidRPr="00500E5E">
              <w:rPr>
                <w:rFonts w:ascii="GHEA Grapalat" w:hAnsi="GHEA Grapalat"/>
                <w:lang w:val="hy-AM"/>
              </w:rPr>
              <w:t>0.9</w:t>
            </w:r>
          </w:p>
        </w:tc>
      </w:tr>
      <w:tr w:rsidR="00102F69" w:rsidRPr="005F0459" w14:paraId="4464095B" w14:textId="77777777" w:rsidTr="005F54CF">
        <w:trPr>
          <w:trHeight w:val="609"/>
        </w:trPr>
        <w:tc>
          <w:tcPr>
            <w:tcW w:w="734" w:type="dxa"/>
            <w:gridSpan w:val="2"/>
            <w:vAlign w:val="center"/>
          </w:tcPr>
          <w:p w14:paraId="60024976" w14:textId="77777777" w:rsidR="00102F69" w:rsidRPr="005F0459" w:rsidRDefault="00102F69" w:rsidP="005F54CF">
            <w:pPr>
              <w:rPr>
                <w:rFonts w:ascii="GHEA Grapalat" w:hAnsi="GHEA Grapalat"/>
              </w:rPr>
            </w:pPr>
            <w:r>
              <w:rPr>
                <w:rFonts w:ascii="GHEA Grapalat" w:hAnsi="GHEA Grapalat"/>
                <w:lang w:val="hy-AM"/>
              </w:rPr>
              <w:t>1.17</w:t>
            </w:r>
            <w:r w:rsidRPr="005F0459">
              <w:rPr>
                <w:rFonts w:ascii="GHEA Grapalat" w:hAnsi="GHEA Grapalat"/>
                <w:lang w:val="hy-AM"/>
              </w:rPr>
              <w:t>.</w:t>
            </w:r>
          </w:p>
        </w:tc>
        <w:tc>
          <w:tcPr>
            <w:tcW w:w="4228" w:type="dxa"/>
            <w:vAlign w:val="center"/>
          </w:tcPr>
          <w:p w14:paraId="52C92203"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էլեկտրական մեկուսացման անվտանգության դաս՝ համաձայն EN-60598-ի՝</w:t>
            </w:r>
          </w:p>
        </w:tc>
        <w:tc>
          <w:tcPr>
            <w:tcW w:w="5953" w:type="dxa"/>
            <w:vAlign w:val="center"/>
          </w:tcPr>
          <w:p w14:paraId="092AA762"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sidRPr="00500E5E">
              <w:rPr>
                <w:rFonts w:ascii="GHEA Grapalat" w:hAnsi="GHEA Grapalat"/>
                <w:lang w:val="hy-AM"/>
              </w:rPr>
              <w:t>II (երկրորդ)</w:t>
            </w:r>
          </w:p>
        </w:tc>
      </w:tr>
      <w:tr w:rsidR="00102F69" w:rsidRPr="00734D76" w14:paraId="7CC13669" w14:textId="77777777" w:rsidTr="005F54CF">
        <w:tc>
          <w:tcPr>
            <w:tcW w:w="734" w:type="dxa"/>
            <w:gridSpan w:val="2"/>
            <w:vAlign w:val="center"/>
          </w:tcPr>
          <w:p w14:paraId="4CC7CF16" w14:textId="77777777" w:rsidR="00102F69" w:rsidRPr="005F0459" w:rsidRDefault="00102F69" w:rsidP="005F54CF">
            <w:pPr>
              <w:rPr>
                <w:rFonts w:ascii="GHEA Grapalat" w:hAnsi="GHEA Grapalat"/>
                <w:lang w:val="hy-AM"/>
              </w:rPr>
            </w:pPr>
            <w:r>
              <w:rPr>
                <w:rFonts w:ascii="GHEA Grapalat" w:hAnsi="GHEA Grapalat"/>
                <w:lang w:val="hy-AM"/>
              </w:rPr>
              <w:t>1.18</w:t>
            </w:r>
            <w:r w:rsidRPr="005F0459">
              <w:rPr>
                <w:rFonts w:ascii="GHEA Grapalat" w:hAnsi="GHEA Grapalat"/>
                <w:lang w:val="hy-AM"/>
              </w:rPr>
              <w:t>.</w:t>
            </w:r>
          </w:p>
        </w:tc>
        <w:tc>
          <w:tcPr>
            <w:tcW w:w="4228" w:type="dxa"/>
            <w:vAlign w:val="center"/>
          </w:tcPr>
          <w:p w14:paraId="28604F78"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գերլարմանը դիմադրություն, ոչ պակաս քան՝</w:t>
            </w:r>
          </w:p>
        </w:tc>
        <w:tc>
          <w:tcPr>
            <w:tcW w:w="5953" w:type="dxa"/>
            <w:vAlign w:val="center"/>
          </w:tcPr>
          <w:p w14:paraId="11D56538" w14:textId="77777777" w:rsidR="00102F69" w:rsidRPr="005F0459" w:rsidRDefault="00102F69" w:rsidP="00102F69">
            <w:pPr>
              <w:pStyle w:val="ListParagraph"/>
              <w:numPr>
                <w:ilvl w:val="0"/>
                <w:numId w:val="36"/>
              </w:numPr>
              <w:ind w:left="403"/>
              <w:contextualSpacing/>
              <w:rPr>
                <w:rFonts w:ascii="GHEA Grapalat" w:hAnsi="GHEA Grapalat"/>
                <w:lang w:val="hy-AM"/>
              </w:rPr>
            </w:pPr>
            <w:r w:rsidRPr="005F0459">
              <w:rPr>
                <w:rFonts w:ascii="GHEA Grapalat" w:hAnsi="GHEA Grapalat"/>
                <w:lang w:val="hy-AM"/>
              </w:rPr>
              <w:t>10 կՎ</w:t>
            </w:r>
          </w:p>
          <w:p w14:paraId="4298D8C8" w14:textId="77777777" w:rsidR="00102F69" w:rsidRPr="005F0459" w:rsidRDefault="00102F69" w:rsidP="005F54CF">
            <w:pPr>
              <w:pStyle w:val="ListParagraph"/>
              <w:ind w:left="317"/>
              <w:rPr>
                <w:rFonts w:ascii="GHEA Grapalat" w:hAnsi="GHEA Grapalat"/>
                <w:lang w:val="hy-AM"/>
              </w:rPr>
            </w:pPr>
          </w:p>
        </w:tc>
      </w:tr>
      <w:tr w:rsidR="00102F69" w:rsidRPr="00734D76" w14:paraId="22A69646" w14:textId="77777777" w:rsidTr="005F54CF">
        <w:tc>
          <w:tcPr>
            <w:tcW w:w="734" w:type="dxa"/>
            <w:gridSpan w:val="2"/>
            <w:vAlign w:val="center"/>
          </w:tcPr>
          <w:p w14:paraId="1B515E78" w14:textId="77777777" w:rsidR="00102F69" w:rsidRPr="00C50D16" w:rsidRDefault="00102F69" w:rsidP="005F54CF">
            <w:pPr>
              <w:rPr>
                <w:rFonts w:ascii="Cambria Math" w:hAnsi="Cambria Math"/>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19</w:t>
            </w:r>
            <w:r>
              <w:rPr>
                <w:rFonts w:ascii="Cambria Math" w:hAnsi="Cambria Math"/>
                <w:lang w:val="hy-AM"/>
              </w:rPr>
              <w:t>․</w:t>
            </w:r>
          </w:p>
        </w:tc>
        <w:tc>
          <w:tcPr>
            <w:tcW w:w="4228" w:type="dxa"/>
            <w:vAlign w:val="center"/>
          </w:tcPr>
          <w:p w14:paraId="1BA1F30B" w14:textId="77777777" w:rsidR="00102F69" w:rsidRPr="006170B0" w:rsidRDefault="00102F69" w:rsidP="005F54CF">
            <w:pPr>
              <w:rPr>
                <w:rFonts w:ascii="GHEA Grapalat" w:hAnsi="GHEA Grapalat"/>
              </w:rPr>
            </w:pPr>
            <w:r>
              <w:rPr>
                <w:rFonts w:ascii="GHEA Grapalat" w:hAnsi="GHEA Grapalat"/>
                <w:lang w:val="hy-AM"/>
              </w:rPr>
              <w:t>Կոռոզիայից պաշտպանություն</w:t>
            </w:r>
          </w:p>
        </w:tc>
        <w:tc>
          <w:tcPr>
            <w:tcW w:w="5953" w:type="dxa"/>
            <w:vAlign w:val="center"/>
          </w:tcPr>
          <w:p w14:paraId="2EF5B17B" w14:textId="77777777" w:rsidR="00102F69" w:rsidRPr="005F0459" w:rsidRDefault="00102F69" w:rsidP="00102F69">
            <w:pPr>
              <w:pStyle w:val="ListParagraph"/>
              <w:numPr>
                <w:ilvl w:val="0"/>
                <w:numId w:val="36"/>
              </w:numPr>
              <w:ind w:left="403"/>
              <w:contextualSpacing/>
              <w:rPr>
                <w:rFonts w:ascii="GHEA Grapalat" w:hAnsi="GHEA Grapalat"/>
                <w:lang w:val="hy-AM"/>
              </w:rPr>
            </w:pPr>
            <w:r>
              <w:rPr>
                <w:rFonts w:ascii="GHEA Grapalat" w:hAnsi="GHEA Grapalat"/>
              </w:rPr>
              <w:t>C5</w:t>
            </w:r>
          </w:p>
        </w:tc>
      </w:tr>
      <w:tr w:rsidR="00102F69" w:rsidRPr="00734D76" w14:paraId="368894A9" w14:textId="77777777" w:rsidTr="005F54CF">
        <w:tc>
          <w:tcPr>
            <w:tcW w:w="734" w:type="dxa"/>
            <w:gridSpan w:val="2"/>
            <w:vAlign w:val="center"/>
          </w:tcPr>
          <w:p w14:paraId="6BDFC60E" w14:textId="77777777" w:rsidR="00102F69" w:rsidRPr="00C50D16" w:rsidRDefault="00102F69" w:rsidP="005F54CF">
            <w:pPr>
              <w:rPr>
                <w:rFonts w:ascii="Cambria Math" w:hAnsi="Cambria Math"/>
                <w:lang w:val="hy-AM"/>
              </w:rPr>
            </w:pPr>
            <w:r>
              <w:rPr>
                <w:rFonts w:ascii="GHEA Grapalat" w:hAnsi="GHEA Grapalat"/>
                <w:lang w:val="hy-AM"/>
              </w:rPr>
              <w:t>1.20</w:t>
            </w:r>
            <w:r>
              <w:rPr>
                <w:rFonts w:ascii="Cambria Math" w:hAnsi="Cambria Math"/>
                <w:lang w:val="hy-AM"/>
              </w:rPr>
              <w:t>․</w:t>
            </w:r>
          </w:p>
        </w:tc>
        <w:tc>
          <w:tcPr>
            <w:tcW w:w="4228" w:type="dxa"/>
            <w:vAlign w:val="center"/>
          </w:tcPr>
          <w:p w14:paraId="02BE03FF" w14:textId="77777777" w:rsidR="00102F69" w:rsidRPr="0006432E" w:rsidRDefault="00102F69" w:rsidP="005F54CF">
            <w:pPr>
              <w:rPr>
                <w:rFonts w:ascii="GHEA Grapalat" w:hAnsi="GHEA Grapalat"/>
                <w:lang w:val="hy-AM"/>
              </w:rPr>
            </w:pPr>
            <w:r w:rsidRPr="0006432E">
              <w:rPr>
                <w:rFonts w:ascii="GHEA Grapalat" w:hAnsi="GHEA Grapalat"/>
                <w:lang w:val="hy-AM"/>
              </w:rPr>
              <w:t>Արտաքին տեսքը</w:t>
            </w:r>
          </w:p>
        </w:tc>
        <w:tc>
          <w:tcPr>
            <w:tcW w:w="5953" w:type="dxa"/>
            <w:vAlign w:val="center"/>
          </w:tcPr>
          <w:p w14:paraId="4EABF952" w14:textId="77777777" w:rsidR="00102F69" w:rsidRPr="0006432E" w:rsidRDefault="00102F69" w:rsidP="00102F69">
            <w:pPr>
              <w:pStyle w:val="ListParagraph"/>
              <w:numPr>
                <w:ilvl w:val="0"/>
                <w:numId w:val="36"/>
              </w:numPr>
              <w:ind w:left="403"/>
              <w:contextualSpacing/>
              <w:rPr>
                <w:rFonts w:ascii="GHEA Grapalat" w:hAnsi="GHEA Grapalat"/>
                <w:lang w:val="hy-AM"/>
              </w:rPr>
            </w:pPr>
            <w:r>
              <w:rPr>
                <w:rFonts w:ascii="GHEA Grapalat" w:hAnsi="GHEA Grapalat"/>
                <w:lang w:val="hy-AM"/>
              </w:rPr>
              <w:t>Ըստ</w:t>
            </w:r>
            <w:r w:rsidRPr="0006432E">
              <w:rPr>
                <w:rFonts w:ascii="GHEA Grapalat" w:hAnsi="GHEA Grapalat"/>
                <w:lang w:val="hy-AM"/>
              </w:rPr>
              <w:t xml:space="preserve"> Նկար 3-ի։</w:t>
            </w:r>
          </w:p>
        </w:tc>
      </w:tr>
      <w:tr w:rsidR="00102F69" w:rsidRPr="005F0459" w14:paraId="2D1948D5" w14:textId="77777777" w:rsidTr="005F54CF">
        <w:trPr>
          <w:trHeight w:val="495"/>
        </w:trPr>
        <w:tc>
          <w:tcPr>
            <w:tcW w:w="734" w:type="dxa"/>
            <w:gridSpan w:val="2"/>
            <w:vAlign w:val="center"/>
          </w:tcPr>
          <w:p w14:paraId="30BBE805" w14:textId="77777777" w:rsidR="00102F69" w:rsidRPr="005F0459" w:rsidRDefault="00102F69" w:rsidP="005F54CF">
            <w:pPr>
              <w:rPr>
                <w:rFonts w:ascii="GHEA Grapalat" w:hAnsi="GHEA Grapalat"/>
                <w:lang w:val="hy-AM"/>
              </w:rPr>
            </w:pPr>
            <w:r>
              <w:rPr>
                <w:rFonts w:ascii="GHEA Grapalat" w:hAnsi="GHEA Grapalat"/>
                <w:lang w:val="hy-AM"/>
              </w:rPr>
              <w:lastRenderedPageBreak/>
              <w:t>1</w:t>
            </w:r>
            <w:r>
              <w:rPr>
                <w:rFonts w:ascii="Cambria Math" w:hAnsi="Cambria Math" w:cs="Cambria Math"/>
                <w:lang w:val="hy-AM"/>
              </w:rPr>
              <w:t>․</w:t>
            </w:r>
            <w:r>
              <w:rPr>
                <w:rFonts w:ascii="GHEA Grapalat" w:hAnsi="GHEA Grapalat"/>
                <w:lang w:val="hy-AM"/>
              </w:rPr>
              <w:t>21</w:t>
            </w:r>
          </w:p>
        </w:tc>
        <w:tc>
          <w:tcPr>
            <w:tcW w:w="4228" w:type="dxa"/>
            <w:vAlign w:val="center"/>
          </w:tcPr>
          <w:p w14:paraId="33C0CC60"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երաշխիքային ժամկետ, ոչ պակաս՝</w:t>
            </w:r>
          </w:p>
        </w:tc>
        <w:tc>
          <w:tcPr>
            <w:tcW w:w="5953" w:type="dxa"/>
            <w:vAlign w:val="center"/>
          </w:tcPr>
          <w:p w14:paraId="066D606F" w14:textId="77777777" w:rsidR="00102F69" w:rsidRPr="005F0459" w:rsidRDefault="00102F69" w:rsidP="005F54CF">
            <w:pPr>
              <w:rPr>
                <w:rFonts w:ascii="GHEA Grapalat" w:hAnsi="GHEA Grapalat"/>
                <w:lang w:val="hy-AM"/>
              </w:rPr>
            </w:pPr>
            <w:r w:rsidRPr="005F0459">
              <w:rPr>
                <w:rFonts w:ascii="GHEA Grapalat" w:hAnsi="GHEA Grapalat"/>
                <w:lang w:val="hy-AM"/>
              </w:rPr>
              <w:t>5 տարի</w:t>
            </w:r>
          </w:p>
        </w:tc>
      </w:tr>
      <w:tr w:rsidR="00102F69" w:rsidRPr="005F0459" w14:paraId="2362041C" w14:textId="77777777" w:rsidTr="005F54CF">
        <w:trPr>
          <w:trHeight w:val="495"/>
        </w:trPr>
        <w:tc>
          <w:tcPr>
            <w:tcW w:w="10915" w:type="dxa"/>
            <w:gridSpan w:val="4"/>
            <w:vAlign w:val="center"/>
          </w:tcPr>
          <w:p w14:paraId="3E0BEA4C" w14:textId="77777777" w:rsidR="00102F69" w:rsidRPr="00C06AC0" w:rsidRDefault="00102F69" w:rsidP="005F54CF">
            <w:pPr>
              <w:jc w:val="both"/>
              <w:rPr>
                <w:rFonts w:ascii="GHEA Grapalat" w:hAnsi="GHEA Grapalat"/>
                <w:b/>
                <w:sz w:val="28"/>
                <w:lang w:val="hy-AM"/>
              </w:rPr>
            </w:pPr>
            <w:r>
              <w:rPr>
                <w:rFonts w:ascii="GHEA Grapalat" w:hAnsi="GHEA Grapalat"/>
              </w:rPr>
              <w:t xml:space="preserve">               </w:t>
            </w:r>
            <w:r w:rsidRPr="00C06AC0">
              <w:rPr>
                <w:rFonts w:ascii="GHEA Grapalat" w:hAnsi="GHEA Grapalat"/>
                <w:b/>
                <w:sz w:val="28"/>
                <w:lang w:val="hy-AM"/>
              </w:rPr>
              <w:t>Չօգտագործված</w:t>
            </w:r>
            <w:r w:rsidRPr="00C06AC0">
              <w:rPr>
                <w:rFonts w:ascii="GHEA Grapalat" w:hAnsi="GHEA Grapalat"/>
                <w:b/>
                <w:sz w:val="28"/>
              </w:rPr>
              <w:t xml:space="preserve">, </w:t>
            </w:r>
            <w:r w:rsidRPr="00C06AC0">
              <w:rPr>
                <w:rFonts w:ascii="GHEA Grapalat" w:hAnsi="GHEA Grapalat"/>
                <w:b/>
                <w:sz w:val="28"/>
                <w:lang w:val="hy-AM"/>
              </w:rPr>
              <w:t xml:space="preserve"> 2026թ</w:t>
            </w:r>
            <w:r w:rsidRPr="00C06AC0">
              <w:rPr>
                <w:rFonts w:ascii="Cambria Math" w:hAnsi="Cambria Math" w:cs="Cambria Math"/>
                <w:b/>
                <w:sz w:val="28"/>
                <w:lang w:val="hy-AM"/>
              </w:rPr>
              <w:t>․</w:t>
            </w:r>
            <w:r w:rsidRPr="00C06AC0">
              <w:rPr>
                <w:rFonts w:ascii="GHEA Grapalat" w:hAnsi="GHEA Grapalat"/>
                <w:b/>
                <w:sz w:val="28"/>
                <w:lang w:val="hy-AM"/>
              </w:rPr>
              <w:t xml:space="preserve"> արտադրության:</w:t>
            </w:r>
          </w:p>
          <w:p w14:paraId="6A28340F" w14:textId="77777777" w:rsidR="00102F69" w:rsidRPr="0006432E" w:rsidRDefault="00102F69" w:rsidP="005F54CF">
            <w:pPr>
              <w:rPr>
                <w:rFonts w:ascii="GHEA Grapalat" w:hAnsi="GHEA Grapalat"/>
                <w:lang w:val="hy-AM"/>
              </w:rPr>
            </w:pPr>
          </w:p>
        </w:tc>
      </w:tr>
      <w:tr w:rsidR="00102F69" w:rsidRPr="002D647D" w14:paraId="7D17807F" w14:textId="77777777" w:rsidTr="005F54CF">
        <w:trPr>
          <w:trHeight w:val="698"/>
        </w:trPr>
        <w:tc>
          <w:tcPr>
            <w:tcW w:w="709" w:type="dxa"/>
            <w:vAlign w:val="center"/>
          </w:tcPr>
          <w:p w14:paraId="024465CA" w14:textId="77777777" w:rsidR="00102F69" w:rsidRPr="005F0459" w:rsidRDefault="00102F69" w:rsidP="005F54CF">
            <w:pPr>
              <w:rPr>
                <w:rFonts w:ascii="GHEA Grapalat" w:hAnsi="GHEA Grapalat"/>
                <w:lang w:val="hy-AM"/>
              </w:rPr>
            </w:pPr>
            <w:r w:rsidRPr="005F0459">
              <w:rPr>
                <w:rFonts w:ascii="GHEA Grapalat" w:hAnsi="GHEA Grapalat"/>
                <w:lang w:val="hy-AM"/>
              </w:rPr>
              <w:t>2.</w:t>
            </w:r>
          </w:p>
        </w:tc>
        <w:tc>
          <w:tcPr>
            <w:tcW w:w="10206" w:type="dxa"/>
            <w:gridSpan w:val="3"/>
            <w:vAlign w:val="center"/>
          </w:tcPr>
          <w:p w14:paraId="1501B207" w14:textId="77777777" w:rsidR="00102F69" w:rsidRPr="00E507E3" w:rsidRDefault="00102F69" w:rsidP="005F54CF">
            <w:pPr>
              <w:rPr>
                <w:rFonts w:ascii="GHEA Grapalat" w:hAnsi="GHEA Grapalat"/>
                <w:b/>
                <w:lang w:val="hy-AM"/>
              </w:rPr>
            </w:pPr>
            <w:r w:rsidRPr="00E507E3">
              <w:rPr>
                <w:rFonts w:ascii="GHEA Grapalat" w:hAnsi="GHEA Grapalat"/>
                <w:b/>
                <w:lang w:val="hy-AM"/>
              </w:rPr>
              <w:t>Այլ պահանջներ և պահանջվող փաստաթղթեր</w:t>
            </w:r>
          </w:p>
        </w:tc>
      </w:tr>
      <w:tr w:rsidR="00102F69" w:rsidRPr="005F0459" w14:paraId="7EBAC212" w14:textId="77777777" w:rsidTr="005F54CF">
        <w:trPr>
          <w:trHeight w:val="2254"/>
        </w:trPr>
        <w:tc>
          <w:tcPr>
            <w:tcW w:w="709" w:type="dxa"/>
            <w:vAlign w:val="center"/>
          </w:tcPr>
          <w:p w14:paraId="09A983B2" w14:textId="77777777" w:rsidR="00102F69" w:rsidRPr="005F0459" w:rsidRDefault="00102F69" w:rsidP="005F54CF">
            <w:pPr>
              <w:rPr>
                <w:rFonts w:ascii="GHEA Grapalat" w:hAnsi="GHEA Grapalat"/>
                <w:lang w:val="hy-AM"/>
              </w:rPr>
            </w:pPr>
            <w:r w:rsidRPr="005F0459">
              <w:rPr>
                <w:rFonts w:ascii="GHEA Grapalat" w:hAnsi="GHEA Grapalat"/>
                <w:lang w:val="hy-AM"/>
              </w:rPr>
              <w:t>2.1.</w:t>
            </w:r>
          </w:p>
        </w:tc>
        <w:tc>
          <w:tcPr>
            <w:tcW w:w="10206" w:type="dxa"/>
            <w:gridSpan w:val="3"/>
            <w:vAlign w:val="center"/>
          </w:tcPr>
          <w:p w14:paraId="472E0B5F"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ENEC </w:t>
            </w:r>
            <w:r>
              <w:rPr>
                <w:rFonts w:ascii="GHEA Grapalat" w:hAnsi="GHEA Grapalat"/>
                <w:lang w:val="hy-AM"/>
              </w:rPr>
              <w:t>համապատասխանության վկայագիր</w:t>
            </w:r>
            <w:r w:rsidRPr="005F0459">
              <w:rPr>
                <w:rFonts w:ascii="GHEA Grapalat" w:hAnsi="GHEA Grapalat"/>
                <w:lang w:val="hy-AM"/>
              </w:rPr>
              <w:t>, որը տրված է հավատարմագրված մարմնի կողմից, որը զբաղվում է համապատասխանության գնահատմամբ և հաստատում է համապատասխանությունը հետևյալ համապատասխան ստանդարտներին.</w:t>
            </w:r>
          </w:p>
          <w:p w14:paraId="4C770ED5" w14:textId="77777777" w:rsidR="00102F69" w:rsidRPr="005F0459" w:rsidRDefault="00102F69" w:rsidP="005F54CF">
            <w:pPr>
              <w:rPr>
                <w:rFonts w:ascii="GHEA Grapalat" w:hAnsi="GHEA Grapalat"/>
                <w:lang w:val="hy-AM"/>
              </w:rPr>
            </w:pPr>
            <w:r w:rsidRPr="005F0459">
              <w:rPr>
                <w:rFonts w:ascii="GHEA Grapalat" w:hAnsi="GHEA Grapalat"/>
                <w:lang w:val="hy-AM"/>
              </w:rPr>
              <w:t>- EN 62031</w:t>
            </w:r>
          </w:p>
          <w:p w14:paraId="0E80DA9F" w14:textId="77777777" w:rsidR="00102F69" w:rsidRPr="005F0459" w:rsidRDefault="00102F69" w:rsidP="005F54CF">
            <w:pPr>
              <w:rPr>
                <w:rFonts w:ascii="GHEA Grapalat" w:hAnsi="GHEA Grapalat"/>
                <w:lang w:val="hy-AM"/>
              </w:rPr>
            </w:pPr>
            <w:r w:rsidRPr="005F0459">
              <w:rPr>
                <w:rFonts w:ascii="GHEA Grapalat" w:hAnsi="GHEA Grapalat"/>
                <w:lang w:val="hy-AM"/>
              </w:rPr>
              <w:t>- EN 62471</w:t>
            </w:r>
          </w:p>
          <w:p w14:paraId="004FC60E" w14:textId="77777777" w:rsidR="00102F69" w:rsidRPr="005F0459" w:rsidRDefault="00102F69" w:rsidP="005F54CF">
            <w:pPr>
              <w:rPr>
                <w:rFonts w:ascii="GHEA Grapalat" w:hAnsi="GHEA Grapalat"/>
                <w:lang w:val="hy-AM"/>
              </w:rPr>
            </w:pPr>
            <w:r w:rsidRPr="005F0459">
              <w:rPr>
                <w:rFonts w:ascii="GHEA Grapalat" w:hAnsi="GHEA Grapalat"/>
                <w:lang w:val="hy-AM"/>
              </w:rPr>
              <w:t>- EN 60598-1 + A11</w:t>
            </w:r>
          </w:p>
          <w:p w14:paraId="0F6DB4B8" w14:textId="77777777" w:rsidR="00102F69" w:rsidRPr="005F0459" w:rsidRDefault="00102F69" w:rsidP="005F54CF">
            <w:pPr>
              <w:rPr>
                <w:rFonts w:ascii="GHEA Grapalat" w:hAnsi="GHEA Grapalat"/>
                <w:lang w:val="hy-AM"/>
              </w:rPr>
            </w:pPr>
            <w:r w:rsidRPr="005F0459">
              <w:rPr>
                <w:rFonts w:ascii="GHEA Grapalat" w:hAnsi="GHEA Grapalat"/>
                <w:lang w:val="hy-AM"/>
              </w:rPr>
              <w:t>- EN 60598-2-3 + A1</w:t>
            </w:r>
          </w:p>
        </w:tc>
      </w:tr>
      <w:tr w:rsidR="00102F69" w:rsidRPr="005F0459" w14:paraId="2FFD0E5F" w14:textId="77777777" w:rsidTr="005F54CF">
        <w:trPr>
          <w:trHeight w:val="1974"/>
        </w:trPr>
        <w:tc>
          <w:tcPr>
            <w:tcW w:w="709" w:type="dxa"/>
            <w:vAlign w:val="center"/>
          </w:tcPr>
          <w:p w14:paraId="5DB422D5" w14:textId="77777777" w:rsidR="00102F69" w:rsidRPr="005F0459" w:rsidRDefault="00102F69" w:rsidP="005F54CF">
            <w:pPr>
              <w:rPr>
                <w:rFonts w:ascii="GHEA Grapalat" w:hAnsi="GHEA Grapalat"/>
                <w:lang w:val="hy-AM"/>
              </w:rPr>
            </w:pPr>
            <w:r w:rsidRPr="005F0459">
              <w:rPr>
                <w:rFonts w:ascii="GHEA Grapalat" w:hAnsi="GHEA Grapalat"/>
                <w:lang w:val="hy-AM"/>
              </w:rPr>
              <w:t>2.2.</w:t>
            </w:r>
          </w:p>
        </w:tc>
        <w:tc>
          <w:tcPr>
            <w:tcW w:w="10206" w:type="dxa"/>
            <w:gridSpan w:val="3"/>
            <w:vAlign w:val="center"/>
          </w:tcPr>
          <w:p w14:paraId="62A91FD1" w14:textId="77777777" w:rsidR="00102F69" w:rsidRPr="005F0459" w:rsidRDefault="00102F69" w:rsidP="005F54CF">
            <w:pPr>
              <w:rPr>
                <w:rFonts w:ascii="GHEA Grapalat" w:hAnsi="GHEA Grapalat"/>
                <w:lang w:val="hy-AM"/>
              </w:rPr>
            </w:pPr>
            <w:r w:rsidRPr="005F0459">
              <w:rPr>
                <w:rFonts w:ascii="GHEA Grapalat" w:hAnsi="GHEA Grapalat"/>
                <w:lang w:val="hy-AM"/>
              </w:rPr>
              <w:t>ENEC PLUS վկայագիր կամ համարժեք վկայագիր, որը տրված է հավատարմագրված մարմնի կողմից, որը զբաղվում է համապատասխանության գնահատմամբ և հավաստում է համապատասխանությունը հետևյալ համապատասխան ստանդարտներին.</w:t>
            </w:r>
          </w:p>
          <w:p w14:paraId="0D3677FC" w14:textId="77777777" w:rsidR="00102F69" w:rsidRPr="005F0459" w:rsidRDefault="00102F69" w:rsidP="005F54CF">
            <w:pPr>
              <w:rPr>
                <w:rFonts w:ascii="GHEA Grapalat" w:hAnsi="GHEA Grapalat"/>
                <w:lang w:val="hy-AM"/>
              </w:rPr>
            </w:pPr>
            <w:r w:rsidRPr="005F0459">
              <w:rPr>
                <w:rFonts w:ascii="GHEA Grapalat" w:hAnsi="GHEA Grapalat"/>
                <w:lang w:val="hy-AM"/>
              </w:rPr>
              <w:t>- IEC 62717</w:t>
            </w:r>
          </w:p>
          <w:p w14:paraId="7DA5B6F7" w14:textId="77777777" w:rsidR="00102F69" w:rsidRPr="005F0459" w:rsidRDefault="00102F69" w:rsidP="005F54CF">
            <w:pPr>
              <w:rPr>
                <w:rFonts w:ascii="GHEA Grapalat" w:hAnsi="GHEA Grapalat"/>
                <w:lang w:val="hy-AM"/>
              </w:rPr>
            </w:pPr>
            <w:r w:rsidRPr="005F0459">
              <w:rPr>
                <w:rFonts w:ascii="GHEA Grapalat" w:hAnsi="GHEA Grapalat"/>
                <w:lang w:val="hy-AM"/>
              </w:rPr>
              <w:t>- IEC 62722-1</w:t>
            </w:r>
          </w:p>
          <w:p w14:paraId="59691951" w14:textId="77777777" w:rsidR="00102F69" w:rsidRPr="005F0459" w:rsidRDefault="00102F69" w:rsidP="005F54CF">
            <w:pPr>
              <w:rPr>
                <w:rFonts w:ascii="GHEA Grapalat" w:hAnsi="GHEA Grapalat"/>
                <w:lang w:val="hy-AM"/>
              </w:rPr>
            </w:pPr>
            <w:r w:rsidRPr="005F0459">
              <w:rPr>
                <w:rFonts w:ascii="GHEA Grapalat" w:hAnsi="GHEA Grapalat"/>
                <w:lang w:val="hy-AM"/>
              </w:rPr>
              <w:t>- IEC 62722-2-1</w:t>
            </w:r>
          </w:p>
        </w:tc>
      </w:tr>
      <w:tr w:rsidR="00102F69" w:rsidRPr="002D647D" w14:paraId="0EEF6C63" w14:textId="77777777" w:rsidTr="005F54CF">
        <w:trPr>
          <w:trHeight w:val="1407"/>
        </w:trPr>
        <w:tc>
          <w:tcPr>
            <w:tcW w:w="709" w:type="dxa"/>
            <w:vAlign w:val="center"/>
          </w:tcPr>
          <w:p w14:paraId="1A1D131A" w14:textId="77777777" w:rsidR="00102F69" w:rsidRPr="005F0459" w:rsidRDefault="00102F69" w:rsidP="005F54CF">
            <w:pPr>
              <w:rPr>
                <w:rFonts w:ascii="GHEA Grapalat" w:hAnsi="GHEA Grapalat"/>
                <w:lang w:val="hy-AM"/>
              </w:rPr>
            </w:pPr>
            <w:r w:rsidRPr="005F0459">
              <w:rPr>
                <w:rFonts w:ascii="GHEA Grapalat" w:hAnsi="GHEA Grapalat"/>
                <w:lang w:val="hy-AM"/>
              </w:rPr>
              <w:t>2.3.</w:t>
            </w:r>
          </w:p>
        </w:tc>
        <w:tc>
          <w:tcPr>
            <w:tcW w:w="10206" w:type="dxa"/>
            <w:gridSpan w:val="3"/>
            <w:vAlign w:val="center"/>
          </w:tcPr>
          <w:p w14:paraId="687295F3"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Լուսարձակ</w:t>
            </w:r>
            <w:r w:rsidRPr="005F0459">
              <w:rPr>
                <w:rFonts w:ascii="GHEA Grapalat" w:hAnsi="GHEA Grapalat"/>
                <w:lang w:val="hy-AM"/>
              </w:rPr>
              <w:t>ի IP (ներթափանցումից պաշտպանության գործակից) դասը՝ տրված համապատասխանության գնահատմամբ զբաղվող հավատարմագրված մարմնի կողմից (</w:t>
            </w:r>
            <w:r>
              <w:rPr>
                <w:rFonts w:ascii="GHEA Grapalat" w:hAnsi="GHEA Grapalat"/>
                <w:lang w:val="hy-AM"/>
              </w:rPr>
              <w:t>Լուսարձակ</w:t>
            </w:r>
            <w:r w:rsidRPr="005F0459">
              <w:rPr>
                <w:rFonts w:ascii="GHEA Grapalat" w:hAnsi="GHEA Grapalat"/>
                <w:lang w:val="hy-AM"/>
              </w:rPr>
              <w:t>ի յուրաքանչյուր տեսակի համար)</w:t>
            </w:r>
          </w:p>
        </w:tc>
      </w:tr>
      <w:tr w:rsidR="00102F69" w:rsidRPr="002D647D" w14:paraId="277E08DB" w14:textId="77777777" w:rsidTr="005F54CF">
        <w:trPr>
          <w:trHeight w:val="1400"/>
        </w:trPr>
        <w:tc>
          <w:tcPr>
            <w:tcW w:w="709" w:type="dxa"/>
            <w:vAlign w:val="center"/>
          </w:tcPr>
          <w:p w14:paraId="121DD507" w14:textId="77777777" w:rsidR="00102F69" w:rsidRPr="005F0459" w:rsidRDefault="00102F69" w:rsidP="005F54CF">
            <w:pPr>
              <w:rPr>
                <w:rFonts w:ascii="GHEA Grapalat" w:hAnsi="GHEA Grapalat"/>
                <w:lang w:val="hy-AM"/>
              </w:rPr>
            </w:pPr>
            <w:r w:rsidRPr="005F0459">
              <w:rPr>
                <w:rFonts w:ascii="GHEA Grapalat" w:hAnsi="GHEA Grapalat"/>
                <w:lang w:val="hy-AM"/>
              </w:rPr>
              <w:t>2.4.</w:t>
            </w:r>
          </w:p>
        </w:tc>
        <w:tc>
          <w:tcPr>
            <w:tcW w:w="10206" w:type="dxa"/>
            <w:gridSpan w:val="3"/>
            <w:vAlign w:val="center"/>
          </w:tcPr>
          <w:p w14:paraId="1D8236D3"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Լուսարձակ</w:t>
            </w:r>
            <w:r w:rsidRPr="005F0459">
              <w:rPr>
                <w:rFonts w:ascii="GHEA Grapalat" w:hAnsi="GHEA Grapalat"/>
                <w:lang w:val="hy-AM"/>
              </w:rPr>
              <w:t>ի IK (մեխանիկական ազդեցության հանդեպ դիմադրողականության գործակից) դասը, որը տրվել է համապատասխանության գնահատմամբ զբաղվող հավատարմագրված մարմնի կողմից (</w:t>
            </w:r>
            <w:r>
              <w:rPr>
                <w:rFonts w:ascii="GHEA Grapalat" w:hAnsi="GHEA Grapalat"/>
                <w:lang w:val="hy-AM"/>
              </w:rPr>
              <w:t>Լուսարձակ</w:t>
            </w:r>
            <w:r w:rsidRPr="005F0459">
              <w:rPr>
                <w:rFonts w:ascii="GHEA Grapalat" w:hAnsi="GHEA Grapalat"/>
                <w:lang w:val="hy-AM"/>
              </w:rPr>
              <w:t>ի յուրաքանչյուր տեսակի համար)</w:t>
            </w:r>
          </w:p>
        </w:tc>
      </w:tr>
      <w:tr w:rsidR="00102F69" w:rsidRPr="002D647D" w14:paraId="36CF1729" w14:textId="77777777" w:rsidTr="005F54CF">
        <w:trPr>
          <w:trHeight w:val="1986"/>
        </w:trPr>
        <w:tc>
          <w:tcPr>
            <w:tcW w:w="709" w:type="dxa"/>
            <w:vAlign w:val="center"/>
          </w:tcPr>
          <w:p w14:paraId="292688FC" w14:textId="77777777" w:rsidR="00102F69" w:rsidRPr="005F0459" w:rsidRDefault="00102F69" w:rsidP="005F54CF">
            <w:pPr>
              <w:rPr>
                <w:rFonts w:ascii="GHEA Grapalat" w:hAnsi="GHEA Grapalat"/>
                <w:lang w:val="hy-AM"/>
              </w:rPr>
            </w:pPr>
            <w:r w:rsidRPr="005F0459">
              <w:rPr>
                <w:rFonts w:ascii="GHEA Grapalat" w:hAnsi="GHEA Grapalat"/>
                <w:lang w:val="hy-AM"/>
              </w:rPr>
              <w:t>2.5.</w:t>
            </w:r>
          </w:p>
        </w:tc>
        <w:tc>
          <w:tcPr>
            <w:tcW w:w="10206" w:type="dxa"/>
            <w:gridSpan w:val="3"/>
            <w:vAlign w:val="center"/>
          </w:tcPr>
          <w:p w14:paraId="4661F3B4" w14:textId="77777777" w:rsidR="00102F69" w:rsidRPr="008B64E3" w:rsidRDefault="00102F69" w:rsidP="005F54CF">
            <w:pPr>
              <w:rPr>
                <w:rFonts w:ascii="GHEA Grapalat" w:hAnsi="GHEA Grapalat"/>
                <w:lang w:val="hy-AM"/>
              </w:rPr>
            </w:pPr>
            <w:r w:rsidRPr="005F0459">
              <w:rPr>
                <w:rFonts w:ascii="GHEA Grapalat" w:hAnsi="GHEA Grapalat"/>
                <w:lang w:val="hy-AM"/>
              </w:rPr>
              <w:t xml:space="preserve">Ֆոտոկենսաբանական անվտանգության պահանջին համապատասխանության հաստատում՝ ֆոտոկենսաբանական անվտանգության փորձարկման զեկույցով, որը տրված է ISO 17025 համապատասխանության գնահատման հավատարմագրված հաստատության կողմից (փորձարկվել է IEC TR 62778-ի կամ համարժեքի համաձայն): Փորձարկման հաշվետվությունը պետք է պատրաստված լինի միայն մեկ՝ ամենաբարձր հզորություն ունեցող </w:t>
            </w:r>
            <w:r>
              <w:rPr>
                <w:rFonts w:ascii="GHEA Grapalat" w:hAnsi="GHEA Grapalat"/>
                <w:lang w:val="hy-AM"/>
              </w:rPr>
              <w:t>Լուսարձակ</w:t>
            </w:r>
            <w:r w:rsidRPr="005F0459">
              <w:rPr>
                <w:rFonts w:ascii="GHEA Grapalat" w:hAnsi="GHEA Grapalat"/>
                <w:lang w:val="hy-AM"/>
              </w:rPr>
              <w:t>ի համար:</w:t>
            </w:r>
            <w:r w:rsidRPr="008B64E3">
              <w:rPr>
                <w:rFonts w:ascii="GHEA Grapalat" w:hAnsi="GHEA Grapalat"/>
                <w:lang w:val="hy-AM"/>
              </w:rPr>
              <w:t xml:space="preserve"> 1-</w:t>
            </w:r>
            <w:r>
              <w:rPr>
                <w:rFonts w:ascii="GHEA Grapalat" w:hAnsi="GHEA Grapalat"/>
                <w:lang w:val="hy-AM"/>
              </w:rPr>
              <w:t>ին ռ</w:t>
            </w:r>
            <w:r w:rsidRPr="008B64E3">
              <w:rPr>
                <w:rFonts w:ascii="GHEA Grapalat" w:hAnsi="GHEA Grapalat"/>
                <w:lang w:val="hy-AM"/>
              </w:rPr>
              <w:t>իսկի խմբի</w:t>
            </w:r>
            <w:r>
              <w:rPr>
                <w:rFonts w:ascii="GHEA Grapalat" w:hAnsi="GHEA Grapalat"/>
                <w:lang w:val="hy-AM"/>
              </w:rPr>
              <w:t>ց</w:t>
            </w:r>
            <w:r w:rsidRPr="008B64E3">
              <w:rPr>
                <w:rFonts w:ascii="GHEA Grapalat" w:hAnsi="GHEA Grapalat"/>
                <w:lang w:val="hy-AM"/>
              </w:rPr>
              <w:t xml:space="preserve"> ոչ բարձր</w:t>
            </w:r>
            <w:r>
              <w:rPr>
                <w:rFonts w:ascii="GHEA Grapalat" w:hAnsi="GHEA Grapalat"/>
                <w:lang w:val="hy-AM"/>
              </w:rPr>
              <w:t>:</w:t>
            </w:r>
          </w:p>
        </w:tc>
      </w:tr>
      <w:tr w:rsidR="00102F69" w:rsidRPr="002D647D" w14:paraId="101EFE71" w14:textId="77777777" w:rsidTr="005F54CF">
        <w:trPr>
          <w:trHeight w:val="1689"/>
        </w:trPr>
        <w:tc>
          <w:tcPr>
            <w:tcW w:w="709" w:type="dxa"/>
            <w:vAlign w:val="center"/>
          </w:tcPr>
          <w:p w14:paraId="41B84068" w14:textId="77777777" w:rsidR="00102F69" w:rsidRPr="005F0459" w:rsidRDefault="00102F69" w:rsidP="005F54CF">
            <w:pPr>
              <w:rPr>
                <w:rFonts w:ascii="GHEA Grapalat" w:hAnsi="GHEA Grapalat"/>
                <w:lang w:val="hy-AM"/>
              </w:rPr>
            </w:pPr>
            <w:r w:rsidRPr="005F0459">
              <w:rPr>
                <w:rFonts w:ascii="GHEA Grapalat" w:hAnsi="GHEA Grapalat"/>
                <w:lang w:val="hy-AM"/>
              </w:rPr>
              <w:t>2.6.</w:t>
            </w:r>
          </w:p>
        </w:tc>
        <w:tc>
          <w:tcPr>
            <w:tcW w:w="10206" w:type="dxa"/>
            <w:gridSpan w:val="3"/>
            <w:vAlign w:val="center"/>
          </w:tcPr>
          <w:p w14:paraId="548BBEAE" w14:textId="77777777" w:rsidR="00102F69" w:rsidRPr="00BF5B4A" w:rsidRDefault="00102F69" w:rsidP="005F54CF">
            <w:pPr>
              <w:rPr>
                <w:rFonts w:ascii="GHEA Grapalat" w:hAnsi="GHEA Grapalat"/>
                <w:lang w:val="hy-AM"/>
              </w:rPr>
            </w:pPr>
            <w:r w:rsidRPr="008B64E3">
              <w:rPr>
                <w:rFonts w:ascii="GHEA Grapalat" w:hAnsi="GHEA Grapalat"/>
                <w:lang w:val="hy-AM"/>
              </w:rPr>
              <w:t xml:space="preserve">Առաջարկվող </w:t>
            </w:r>
            <w:r>
              <w:rPr>
                <w:rFonts w:ascii="GHEA Grapalat" w:hAnsi="GHEA Grapalat"/>
                <w:lang w:val="hy-AM"/>
              </w:rPr>
              <w:t>Լուսարձակ</w:t>
            </w:r>
            <w:r w:rsidRPr="008B64E3">
              <w:rPr>
                <w:rFonts w:ascii="GHEA Grapalat" w:hAnsi="GHEA Grapalat"/>
                <w:lang w:val="hy-AM"/>
              </w:rPr>
              <w:t xml:space="preserve">ի LM-79-19 </w:t>
            </w:r>
            <w:r w:rsidRPr="005F0459">
              <w:rPr>
                <w:rFonts w:ascii="GHEA Grapalat" w:hAnsi="GHEA Grapalat"/>
                <w:lang w:val="hy-AM"/>
              </w:rPr>
              <w:t>ֆոտոմետրիկ</w:t>
            </w:r>
            <w:r w:rsidRPr="008B64E3">
              <w:rPr>
                <w:rFonts w:ascii="GHEA Grapalat" w:hAnsi="GHEA Grapalat"/>
                <w:lang w:val="hy-AM"/>
              </w:rPr>
              <w:t xml:space="preserve"> փորձարկման հաշվետվությունները և ֆայլերը էլեկտրոնային LTD կամ IES ձևաչափով (լուսաչափական հաշվարկներում օգտագործվող </w:t>
            </w:r>
            <w:r>
              <w:rPr>
                <w:rFonts w:ascii="GHEA Grapalat" w:hAnsi="GHEA Grapalat"/>
                <w:lang w:val="hy-AM"/>
              </w:rPr>
              <w:t>Լուսարձակ</w:t>
            </w:r>
            <w:r w:rsidRPr="008B64E3">
              <w:rPr>
                <w:rFonts w:ascii="GHEA Grapalat" w:hAnsi="GHEA Grapalat"/>
                <w:lang w:val="hy-AM"/>
              </w:rPr>
              <w:t>ների բոլոր կոնֆիգուրացիաների համար) տրված ISO 17025 հավատարմագրված համապատասխանության գնահատման մարմնի կողմից՝ պատրաստված EN 13032-4-ի կամ համարժեքի համաձայն:</w:t>
            </w:r>
          </w:p>
        </w:tc>
      </w:tr>
      <w:tr w:rsidR="00102F69" w:rsidRPr="002D647D" w14:paraId="39B0C1AD" w14:textId="77777777" w:rsidTr="005F54CF">
        <w:trPr>
          <w:trHeight w:val="990"/>
        </w:trPr>
        <w:tc>
          <w:tcPr>
            <w:tcW w:w="709" w:type="dxa"/>
            <w:vAlign w:val="center"/>
          </w:tcPr>
          <w:p w14:paraId="1013F7BD" w14:textId="77777777" w:rsidR="00102F69" w:rsidRPr="005F0459" w:rsidRDefault="00102F69" w:rsidP="005F54CF">
            <w:pPr>
              <w:rPr>
                <w:rFonts w:ascii="GHEA Grapalat" w:hAnsi="GHEA Grapalat"/>
                <w:lang w:val="hy-AM"/>
              </w:rPr>
            </w:pPr>
            <w:r w:rsidRPr="005F0459">
              <w:rPr>
                <w:rFonts w:ascii="GHEA Grapalat" w:hAnsi="GHEA Grapalat"/>
                <w:lang w:val="hy-AM"/>
              </w:rPr>
              <w:t>2.7.</w:t>
            </w:r>
          </w:p>
        </w:tc>
        <w:tc>
          <w:tcPr>
            <w:tcW w:w="10206" w:type="dxa"/>
            <w:gridSpan w:val="3"/>
            <w:vAlign w:val="center"/>
          </w:tcPr>
          <w:p w14:paraId="6913DA76"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Առաջարկվող </w:t>
            </w:r>
            <w:r>
              <w:rPr>
                <w:rFonts w:ascii="GHEA Grapalat" w:hAnsi="GHEA Grapalat"/>
                <w:lang w:val="hy-AM"/>
              </w:rPr>
              <w:t>Լուսարձակ</w:t>
            </w:r>
            <w:r w:rsidRPr="005F0459">
              <w:rPr>
                <w:rFonts w:ascii="GHEA Grapalat" w:hAnsi="GHEA Grapalat"/>
                <w:lang w:val="hy-AM"/>
              </w:rPr>
              <w:t>ի TM-21 փորձարկման հաշվետվություն (կամ համարժեք)՝ տրված ISO 17025 հավատարմագրված համապատասխանության գնահատման մարմնի կողմից (</w:t>
            </w:r>
            <w:r>
              <w:rPr>
                <w:rFonts w:ascii="GHEA Grapalat" w:hAnsi="GHEA Grapalat"/>
                <w:lang w:val="hy-AM"/>
              </w:rPr>
              <w:t>Լուսարձակ</w:t>
            </w:r>
            <w:r w:rsidRPr="005F0459">
              <w:rPr>
                <w:rFonts w:ascii="GHEA Grapalat" w:hAnsi="GHEA Grapalat"/>
                <w:lang w:val="hy-AM"/>
              </w:rPr>
              <w:t>ների բոլոր առաջարկված կոնֆիգուրացիաների համար)</w:t>
            </w:r>
          </w:p>
        </w:tc>
      </w:tr>
      <w:tr w:rsidR="00102F69" w:rsidRPr="002D647D" w14:paraId="1A666BFF" w14:textId="77777777" w:rsidTr="005F54CF">
        <w:trPr>
          <w:trHeight w:val="845"/>
        </w:trPr>
        <w:tc>
          <w:tcPr>
            <w:tcW w:w="709" w:type="dxa"/>
            <w:vAlign w:val="center"/>
          </w:tcPr>
          <w:p w14:paraId="4D02D766" w14:textId="77777777" w:rsidR="00102F69" w:rsidRPr="005F0459" w:rsidRDefault="00102F69" w:rsidP="005F54CF">
            <w:pPr>
              <w:rPr>
                <w:rFonts w:ascii="GHEA Grapalat" w:hAnsi="GHEA Grapalat"/>
                <w:lang w:val="hy-AM"/>
              </w:rPr>
            </w:pPr>
            <w:r w:rsidRPr="005F0459">
              <w:rPr>
                <w:rFonts w:ascii="GHEA Grapalat" w:hAnsi="GHEA Grapalat"/>
                <w:lang w:val="hy-AM"/>
              </w:rPr>
              <w:t>2.8.</w:t>
            </w:r>
          </w:p>
        </w:tc>
        <w:tc>
          <w:tcPr>
            <w:tcW w:w="10206" w:type="dxa"/>
            <w:gridSpan w:val="3"/>
            <w:vAlign w:val="center"/>
          </w:tcPr>
          <w:p w14:paraId="010E3DD3"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պահեստամասերը պետք է հասանելի լինեն գնման օրվանից ոչ պակաս, քան 10 տարի, ինչը պետք է հաստատվի արտադրողի կողմից տրված վկայականով:</w:t>
            </w:r>
          </w:p>
        </w:tc>
      </w:tr>
      <w:tr w:rsidR="00102F69" w:rsidRPr="002D647D" w14:paraId="5A145E78" w14:textId="77777777" w:rsidTr="005F54CF">
        <w:trPr>
          <w:trHeight w:val="1114"/>
        </w:trPr>
        <w:tc>
          <w:tcPr>
            <w:tcW w:w="709" w:type="dxa"/>
            <w:vAlign w:val="center"/>
          </w:tcPr>
          <w:p w14:paraId="6649CCC8" w14:textId="77777777" w:rsidR="00102F69" w:rsidRPr="005F0459" w:rsidRDefault="00102F69" w:rsidP="005F54CF">
            <w:pPr>
              <w:rPr>
                <w:rFonts w:ascii="GHEA Grapalat" w:hAnsi="GHEA Grapalat"/>
                <w:lang w:val="hy-AM"/>
              </w:rPr>
            </w:pPr>
            <w:r>
              <w:rPr>
                <w:rFonts w:ascii="GHEA Grapalat" w:hAnsi="GHEA Grapalat"/>
                <w:lang w:val="hy-AM"/>
              </w:rPr>
              <w:lastRenderedPageBreak/>
              <w:t>2.9</w:t>
            </w:r>
          </w:p>
        </w:tc>
        <w:tc>
          <w:tcPr>
            <w:tcW w:w="10206" w:type="dxa"/>
            <w:gridSpan w:val="3"/>
            <w:vAlign w:val="center"/>
          </w:tcPr>
          <w:p w14:paraId="3842145F" w14:textId="77777777" w:rsidR="00102F69" w:rsidRPr="005F0459" w:rsidRDefault="00102F69" w:rsidP="005F54CF">
            <w:pPr>
              <w:rPr>
                <w:rFonts w:ascii="GHEA Grapalat" w:hAnsi="GHEA Grapalat"/>
                <w:lang w:val="hy-AM"/>
              </w:rPr>
            </w:pPr>
            <w:r w:rsidRPr="005F0459">
              <w:rPr>
                <w:rFonts w:ascii="GHEA Grapalat" w:hAnsi="GHEA Grapalat"/>
                <w:lang w:val="hy-AM"/>
              </w:rPr>
              <w:t>LED (լույս արձակող դիոդ) արտադրողի կողմից թողարկված LM-80 զեկույցը</w:t>
            </w:r>
            <w:r>
              <w:rPr>
                <w:rFonts w:ascii="GHEA Grapalat" w:hAnsi="GHEA Grapalat"/>
                <w:lang w:val="hy-AM"/>
              </w:rPr>
              <w:t>՝ կատարված 17000 ժամ տևողությամբ փորձարկման հիման վրա,</w:t>
            </w:r>
            <w:r w:rsidRPr="005F0459">
              <w:rPr>
                <w:rFonts w:ascii="GHEA Grapalat" w:hAnsi="GHEA Grapalat"/>
                <w:lang w:val="hy-AM"/>
              </w:rPr>
              <w:t xml:space="preserve"> վերաբերվող </w:t>
            </w:r>
            <w:r>
              <w:rPr>
                <w:rFonts w:ascii="GHEA Grapalat" w:hAnsi="GHEA Grapalat"/>
                <w:lang w:val="hy-AM"/>
              </w:rPr>
              <w:t>Լուսարձակ</w:t>
            </w:r>
            <w:r w:rsidRPr="005F0459">
              <w:rPr>
                <w:rFonts w:ascii="GHEA Grapalat" w:hAnsi="GHEA Grapalat"/>
                <w:lang w:val="hy-AM"/>
              </w:rPr>
              <w:t>ի մեջ օգտագործված LED-ի:</w:t>
            </w:r>
          </w:p>
        </w:tc>
      </w:tr>
      <w:tr w:rsidR="00102F69" w:rsidRPr="002D647D" w14:paraId="64BC8A82" w14:textId="77777777" w:rsidTr="005F54CF">
        <w:trPr>
          <w:trHeight w:val="847"/>
        </w:trPr>
        <w:tc>
          <w:tcPr>
            <w:tcW w:w="709" w:type="dxa"/>
            <w:vAlign w:val="center"/>
          </w:tcPr>
          <w:p w14:paraId="5A791941" w14:textId="77777777" w:rsidR="00102F69" w:rsidRPr="005F0459" w:rsidRDefault="00102F69" w:rsidP="005F54CF">
            <w:pPr>
              <w:rPr>
                <w:rFonts w:ascii="GHEA Grapalat" w:hAnsi="GHEA Grapalat"/>
                <w:lang w:val="hy-AM"/>
              </w:rPr>
            </w:pPr>
            <w:r>
              <w:rPr>
                <w:rFonts w:ascii="GHEA Grapalat" w:hAnsi="GHEA Grapalat"/>
                <w:lang w:val="hy-AM"/>
              </w:rPr>
              <w:t>2.10</w:t>
            </w:r>
          </w:p>
        </w:tc>
        <w:tc>
          <w:tcPr>
            <w:tcW w:w="10206" w:type="dxa"/>
            <w:gridSpan w:val="3"/>
            <w:vAlign w:val="center"/>
          </w:tcPr>
          <w:p w14:paraId="72CAAF86"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Պետք է ներկայացվի </w:t>
            </w:r>
            <w:r>
              <w:rPr>
                <w:rFonts w:ascii="GHEA Grapalat" w:hAnsi="GHEA Grapalat"/>
                <w:lang w:val="hy-AM"/>
              </w:rPr>
              <w:t>Լուսարձակ</w:t>
            </w:r>
            <w:r w:rsidRPr="005F0459">
              <w:rPr>
                <w:rFonts w:ascii="GHEA Grapalat" w:hAnsi="GHEA Grapalat"/>
                <w:lang w:val="hy-AM"/>
              </w:rPr>
              <w:t>ի մեջ օգտագործված էլեկտրասնուցման հանգույցի արտադրողի կողմից տրված տեխնիկական բնութագիրը:</w:t>
            </w:r>
          </w:p>
        </w:tc>
      </w:tr>
      <w:tr w:rsidR="00102F69" w:rsidRPr="00734D76" w14:paraId="6B3D5ACA" w14:textId="77777777" w:rsidTr="005F54CF">
        <w:trPr>
          <w:trHeight w:val="1122"/>
        </w:trPr>
        <w:tc>
          <w:tcPr>
            <w:tcW w:w="709" w:type="dxa"/>
            <w:vAlign w:val="center"/>
          </w:tcPr>
          <w:p w14:paraId="034CA73F" w14:textId="1DD0A7F9" w:rsidR="00102F69" w:rsidRDefault="00392DE3" w:rsidP="005F54CF">
            <w:pPr>
              <w:rPr>
                <w:rFonts w:ascii="GHEA Grapalat" w:hAnsi="GHEA Grapalat"/>
              </w:rPr>
            </w:pPr>
            <w:r>
              <w:rPr>
                <w:rFonts w:ascii="GHEA Grapalat" w:hAnsi="GHEA Grapalat"/>
              </w:rPr>
              <w:t>2.11</w:t>
            </w:r>
          </w:p>
        </w:tc>
        <w:tc>
          <w:tcPr>
            <w:tcW w:w="10206" w:type="dxa"/>
            <w:gridSpan w:val="3"/>
            <w:vAlign w:val="center"/>
          </w:tcPr>
          <w:p w14:paraId="2EB8D5CF" w14:textId="77777777" w:rsidR="00102F69" w:rsidRDefault="00102F69" w:rsidP="005F54CF">
            <w:pPr>
              <w:rPr>
                <w:rFonts w:ascii="GHEA Grapalat" w:hAnsi="GHEA Grapalat"/>
                <w:lang w:val="hy-AM"/>
              </w:rPr>
            </w:pPr>
            <w:r w:rsidRPr="00F02295">
              <w:rPr>
                <w:rFonts w:ascii="GHEA Grapalat" w:hAnsi="GHEA Grapalat"/>
                <w:noProof/>
              </w:rPr>
              <w:drawing>
                <wp:inline distT="0" distB="0" distL="0" distR="0" wp14:anchorId="5A61E879" wp14:editId="79203E8C">
                  <wp:extent cx="1200150" cy="14954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0150" cy="1495425"/>
                          </a:xfrm>
                          <a:prstGeom prst="rect">
                            <a:avLst/>
                          </a:prstGeom>
                        </pic:spPr>
                      </pic:pic>
                    </a:graphicData>
                  </a:graphic>
                </wp:inline>
              </w:drawing>
            </w:r>
            <w:r w:rsidRPr="00A916A2">
              <w:rPr>
                <w:rFonts w:ascii="GHEA Grapalat" w:hAnsi="GHEA Grapalat"/>
                <w:noProof/>
              </w:rPr>
              <w:drawing>
                <wp:inline distT="0" distB="0" distL="0" distR="0" wp14:anchorId="650C83D5" wp14:editId="2C2A6FB3">
                  <wp:extent cx="3635318" cy="1759789"/>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13104" cy="1797444"/>
                          </a:xfrm>
                          <a:prstGeom prst="rect">
                            <a:avLst/>
                          </a:prstGeom>
                        </pic:spPr>
                      </pic:pic>
                    </a:graphicData>
                  </a:graphic>
                </wp:inline>
              </w:drawing>
            </w:r>
          </w:p>
          <w:p w14:paraId="03EF2957" w14:textId="77777777" w:rsidR="00102F69" w:rsidRDefault="00102F69" w:rsidP="005F54CF">
            <w:pPr>
              <w:rPr>
                <w:rFonts w:ascii="GHEA Grapalat" w:hAnsi="GHEA Grapalat"/>
                <w:lang w:val="hy-AM"/>
              </w:rPr>
            </w:pPr>
          </w:p>
          <w:p w14:paraId="0911AF7F" w14:textId="77777777" w:rsidR="00102F69" w:rsidRPr="00BB70DE" w:rsidRDefault="00102F69" w:rsidP="005F54CF">
            <w:pPr>
              <w:jc w:val="both"/>
              <w:rPr>
                <w:rFonts w:ascii="GHEA Grapalat" w:hAnsi="GHEA Grapalat"/>
                <w:lang w:val="hy-AM"/>
              </w:rPr>
            </w:pPr>
            <w:r w:rsidRPr="002A6495">
              <w:rPr>
                <w:rFonts w:ascii="GHEA Grapalat" w:hAnsi="GHEA Grapalat"/>
                <w:lang w:val="hy-AM"/>
              </w:rPr>
              <w:t>Նկար 1                                                                                  Նկար 2</w:t>
            </w:r>
          </w:p>
          <w:p w14:paraId="06865A28" w14:textId="77777777" w:rsidR="00102F69" w:rsidRPr="00C10F2E" w:rsidRDefault="00102F69" w:rsidP="005F54CF">
            <w:pPr>
              <w:rPr>
                <w:rFonts w:ascii="GHEA Grapalat" w:hAnsi="GHEA Grapalat"/>
                <w:lang w:val="hy-AM"/>
              </w:rPr>
            </w:pPr>
          </w:p>
        </w:tc>
      </w:tr>
      <w:tr w:rsidR="00102F69" w:rsidRPr="00734D76" w14:paraId="22B42D03" w14:textId="77777777" w:rsidTr="005F54CF">
        <w:trPr>
          <w:trHeight w:val="1122"/>
        </w:trPr>
        <w:tc>
          <w:tcPr>
            <w:tcW w:w="709" w:type="dxa"/>
            <w:vAlign w:val="center"/>
          </w:tcPr>
          <w:p w14:paraId="2BD0E24F" w14:textId="540A6AEC" w:rsidR="00102F69" w:rsidRDefault="00392DE3" w:rsidP="005F54CF">
            <w:pPr>
              <w:rPr>
                <w:rFonts w:ascii="GHEA Grapalat" w:hAnsi="GHEA Grapalat"/>
              </w:rPr>
            </w:pPr>
            <w:r>
              <w:rPr>
                <w:rFonts w:ascii="GHEA Grapalat" w:hAnsi="GHEA Grapalat"/>
              </w:rPr>
              <w:t>2.12</w:t>
            </w:r>
          </w:p>
        </w:tc>
        <w:tc>
          <w:tcPr>
            <w:tcW w:w="10206" w:type="dxa"/>
            <w:gridSpan w:val="3"/>
            <w:vAlign w:val="center"/>
          </w:tcPr>
          <w:p w14:paraId="0786ABF9" w14:textId="77777777" w:rsidR="00102F69" w:rsidRDefault="00102F69" w:rsidP="005F54CF">
            <w:pPr>
              <w:rPr>
                <w:rFonts w:ascii="GHEA Grapalat" w:hAnsi="GHEA Grapalat"/>
                <w:noProof/>
              </w:rPr>
            </w:pPr>
            <w:r w:rsidRPr="00A916A2">
              <w:rPr>
                <w:noProof/>
              </w:rPr>
              <w:drawing>
                <wp:inline distT="0" distB="0" distL="0" distR="0" wp14:anchorId="730C0063" wp14:editId="2E77D86B">
                  <wp:extent cx="6279515" cy="4451231"/>
                  <wp:effectExtent l="0" t="0" r="698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07053" cy="4470751"/>
                          </a:xfrm>
                          <a:prstGeom prst="rect">
                            <a:avLst/>
                          </a:prstGeom>
                        </pic:spPr>
                      </pic:pic>
                    </a:graphicData>
                  </a:graphic>
                </wp:inline>
              </w:drawing>
            </w:r>
          </w:p>
          <w:p w14:paraId="54801692" w14:textId="77777777" w:rsidR="00102F69" w:rsidRDefault="00102F69" w:rsidP="005F54CF">
            <w:pPr>
              <w:rPr>
                <w:rFonts w:ascii="GHEA Grapalat" w:hAnsi="GHEA Grapalat"/>
                <w:noProof/>
              </w:rPr>
            </w:pPr>
          </w:p>
          <w:p w14:paraId="50EEB1D6" w14:textId="77777777" w:rsidR="00102F69" w:rsidRDefault="00102F69" w:rsidP="005F54CF">
            <w:pPr>
              <w:rPr>
                <w:rFonts w:ascii="GHEA Grapalat" w:hAnsi="GHEA Grapalat"/>
                <w:noProof/>
              </w:rPr>
            </w:pPr>
          </w:p>
          <w:p w14:paraId="70292D90" w14:textId="77777777" w:rsidR="00102F69" w:rsidRPr="002A6495" w:rsidRDefault="00102F69" w:rsidP="005F54CF">
            <w:pPr>
              <w:rPr>
                <w:rFonts w:ascii="GHEA Grapalat" w:hAnsi="GHEA Grapalat"/>
                <w:noProof/>
              </w:rPr>
            </w:pPr>
            <w:r>
              <w:rPr>
                <w:lang w:val="hy-AM"/>
              </w:rPr>
              <w:t xml:space="preserve">                                                                                    </w:t>
            </w:r>
            <w:r>
              <w:t>Նկար 3</w:t>
            </w:r>
          </w:p>
          <w:p w14:paraId="76C5F0CF" w14:textId="77777777" w:rsidR="00102F69" w:rsidRPr="00F02295" w:rsidRDefault="00102F69" w:rsidP="005F54CF">
            <w:pPr>
              <w:rPr>
                <w:rFonts w:ascii="GHEA Grapalat" w:hAnsi="GHEA Grapalat"/>
                <w:noProof/>
              </w:rPr>
            </w:pPr>
          </w:p>
        </w:tc>
      </w:tr>
      <w:tr w:rsidR="00102F69" w:rsidRPr="00734D76" w14:paraId="3CCD11DD" w14:textId="77777777" w:rsidTr="005F54CF">
        <w:trPr>
          <w:trHeight w:val="1122"/>
        </w:trPr>
        <w:tc>
          <w:tcPr>
            <w:tcW w:w="10915" w:type="dxa"/>
            <w:gridSpan w:val="4"/>
            <w:vAlign w:val="center"/>
          </w:tcPr>
          <w:p w14:paraId="752F90A5" w14:textId="77777777" w:rsidR="00102F69" w:rsidRPr="00A916A2" w:rsidRDefault="00102F69" w:rsidP="005F54CF">
            <w:pPr>
              <w:rPr>
                <w:noProof/>
              </w:rPr>
            </w:pPr>
            <w:r w:rsidRPr="008352FC">
              <w:rPr>
                <w:rFonts w:ascii="GHEA Grapalat" w:hAnsi="GHEA Grapalat"/>
                <w:b/>
                <w:sz w:val="28"/>
              </w:rPr>
              <w:t xml:space="preserve">                Լուսավորության հաշվարկը </w:t>
            </w:r>
            <w:r>
              <w:rPr>
                <w:rFonts w:ascii="GHEA Grapalat" w:hAnsi="GHEA Grapalat"/>
                <w:b/>
                <w:sz w:val="28"/>
              </w:rPr>
              <w:t>կ</w:t>
            </w:r>
            <w:r w:rsidRPr="008352FC">
              <w:rPr>
                <w:rFonts w:ascii="GHEA Grapalat" w:hAnsi="GHEA Grapalat"/>
                <w:b/>
                <w:sz w:val="28"/>
              </w:rPr>
              <w:t>ցվում է</w:t>
            </w:r>
          </w:p>
        </w:tc>
      </w:tr>
    </w:tbl>
    <w:p w14:paraId="223311F2" w14:textId="77777777" w:rsidR="00102F69" w:rsidRDefault="00102F69" w:rsidP="00102F69">
      <w:pPr>
        <w:jc w:val="both"/>
        <w:rPr>
          <w:rFonts w:ascii="GHEA Grapalat" w:hAnsi="GHEA Grapalat"/>
          <w:sz w:val="22"/>
          <w:lang w:val="hy-AM"/>
        </w:rPr>
      </w:pPr>
    </w:p>
    <w:p w14:paraId="47F8D4A4" w14:textId="22633340" w:rsidR="00102F69" w:rsidRPr="00184220" w:rsidRDefault="004C4236" w:rsidP="004C4236">
      <w:pPr>
        <w:jc w:val="both"/>
        <w:rPr>
          <w:rFonts w:ascii="GHEA Grapalat" w:eastAsiaTheme="minorHAnsi" w:hAnsi="GHEA Grapalat" w:cstheme="minorBidi"/>
          <w:b/>
          <w:bCs/>
          <w:sz w:val="28"/>
          <w:szCs w:val="28"/>
          <w:lang w:val="hy-AM"/>
        </w:rPr>
      </w:pPr>
      <w:r>
        <w:rPr>
          <w:rFonts w:ascii="GHEA Grapalat" w:hAnsi="GHEA Grapalat"/>
          <w:sz w:val="22"/>
          <w:lang w:val="hy-AM"/>
        </w:rPr>
        <w:lastRenderedPageBreak/>
        <w:t xml:space="preserve">  </w:t>
      </w:r>
      <w:r w:rsidR="00102F69" w:rsidRPr="008670A5">
        <w:rPr>
          <w:rFonts w:ascii="GHEA Grapalat" w:eastAsiaTheme="minorHAnsi" w:hAnsi="GHEA Grapalat" w:cstheme="minorBidi"/>
          <w:b/>
          <w:bCs/>
          <w:sz w:val="28"/>
          <w:szCs w:val="28"/>
          <w:lang w:val="hy-AM"/>
        </w:rPr>
        <w:t xml:space="preserve">3.   3-րդ </w:t>
      </w:r>
      <w:r w:rsidR="00102F69" w:rsidRPr="00184220">
        <w:rPr>
          <w:rFonts w:ascii="GHEA Grapalat" w:eastAsiaTheme="minorHAnsi" w:hAnsi="GHEA Grapalat" w:cstheme="minorBidi"/>
          <w:b/>
          <w:bCs/>
          <w:sz w:val="28"/>
          <w:szCs w:val="28"/>
          <w:lang w:val="hy-AM"/>
        </w:rPr>
        <w:t xml:space="preserve"> Չափաբաժին,  </w:t>
      </w:r>
      <w:r w:rsidR="00102F69" w:rsidRPr="008670A5">
        <w:rPr>
          <w:rFonts w:ascii="GHEA Grapalat" w:eastAsiaTheme="minorHAnsi" w:hAnsi="GHEA Grapalat" w:cstheme="minorBidi"/>
          <w:b/>
          <w:bCs/>
          <w:sz w:val="28"/>
          <w:szCs w:val="28"/>
          <w:lang w:val="hy-AM"/>
        </w:rPr>
        <w:t xml:space="preserve">Լուսարձակ ԼԵԴ 200 վտ,  ցրված լույսով </w:t>
      </w:r>
      <w:r w:rsidR="00102F69" w:rsidRPr="00184220">
        <w:rPr>
          <w:rFonts w:ascii="GHEA Grapalat" w:eastAsiaTheme="minorHAnsi" w:hAnsi="GHEA Grapalat" w:cstheme="minorBidi"/>
          <w:b/>
          <w:bCs/>
          <w:sz w:val="28"/>
          <w:szCs w:val="28"/>
          <w:lang w:val="hy-AM"/>
        </w:rPr>
        <w:t>Տեխնիկական բնութագիր</w:t>
      </w:r>
    </w:p>
    <w:p w14:paraId="30026F65" w14:textId="77777777" w:rsidR="00102F69" w:rsidRPr="00077DBF" w:rsidRDefault="00102F69" w:rsidP="00102F69">
      <w:pPr>
        <w:rPr>
          <w:sz w:val="20"/>
          <w:lang w:val="hy-AM"/>
        </w:rPr>
      </w:pPr>
    </w:p>
    <w:tbl>
      <w:tblPr>
        <w:tblStyle w:val="TableGrid"/>
        <w:tblW w:w="0" w:type="auto"/>
        <w:tblLook w:val="04A0" w:firstRow="1" w:lastRow="0" w:firstColumn="1" w:lastColumn="0" w:noHBand="0" w:noVBand="1"/>
      </w:tblPr>
      <w:tblGrid>
        <w:gridCol w:w="10096"/>
      </w:tblGrid>
      <w:tr w:rsidR="00102F69" w14:paraId="1752B400" w14:textId="77777777" w:rsidTr="005F54CF">
        <w:trPr>
          <w:trHeight w:val="4488"/>
        </w:trPr>
        <w:tc>
          <w:tcPr>
            <w:tcW w:w="10564" w:type="dxa"/>
          </w:tcPr>
          <w:p w14:paraId="68784B08" w14:textId="77777777" w:rsidR="00102F69" w:rsidRDefault="00102F69" w:rsidP="005F54CF">
            <w:pPr>
              <w:ind w:left="851" w:right="425"/>
              <w:jc w:val="both"/>
              <w:rPr>
                <w:rFonts w:ascii="Sylfaen" w:hAnsi="Sylfaen"/>
                <w:lang w:val="hy-AM"/>
              </w:rPr>
            </w:pPr>
          </w:p>
          <w:p w14:paraId="69E36DD6" w14:textId="52B1EF19"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sidR="004C4236">
              <w:rPr>
                <w:rFonts w:ascii="GHEA Grapalat" w:hAnsi="GHEA Grapalat"/>
                <w:lang w:val="hy-AM"/>
              </w:rPr>
              <w:t>՝</w:t>
            </w:r>
            <w:r w:rsidRPr="00140D9A">
              <w:rPr>
                <w:rFonts w:ascii="GHEA Grapalat" w:hAnsi="GHEA Grapalat"/>
                <w:lang w:val="hy-AM"/>
              </w:rPr>
              <w:t xml:space="preserve">  200 վատտ, թույլատրելի շեղումը + - 5 %</w:t>
            </w:r>
          </w:p>
          <w:p w14:paraId="54F99537" w14:textId="0F2E6B8D"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w:t>
            </w:r>
            <w:r w:rsidR="004C4236">
              <w:rPr>
                <w:rFonts w:ascii="GHEA Grapalat" w:hAnsi="GHEA Grapalat"/>
                <w:lang w:val="hy-AM"/>
              </w:rPr>
              <w:t>՝</w:t>
            </w:r>
            <w:r w:rsidRPr="00140D9A">
              <w:rPr>
                <w:rFonts w:ascii="GHEA Grapalat" w:hAnsi="GHEA Grapalat"/>
                <w:lang w:val="hy-AM"/>
              </w:rPr>
              <w:t xml:space="preserve"> առնվազն  200-240 վոլտ</w:t>
            </w:r>
          </w:p>
          <w:p w14:paraId="05DE3D18" w14:textId="02E0AF0F"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w:t>
            </w:r>
            <w:r w:rsidR="004C4236">
              <w:rPr>
                <w:rFonts w:ascii="GHEA Grapalat" w:hAnsi="GHEA Grapalat"/>
                <w:lang w:val="hy-AM"/>
              </w:rPr>
              <w:t>՝</w:t>
            </w:r>
            <w:r w:rsidRPr="00140D9A">
              <w:rPr>
                <w:rFonts w:ascii="GHEA Grapalat" w:hAnsi="GHEA Grapalat"/>
                <w:lang w:val="hy-AM"/>
              </w:rPr>
              <w:t xml:space="preserve"> 50-60Հց ,</w:t>
            </w:r>
          </w:p>
          <w:p w14:paraId="39DA7A97" w14:textId="00A873B9"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w:t>
            </w:r>
            <w:r w:rsidR="004C4236">
              <w:rPr>
                <w:rFonts w:ascii="GHEA Grapalat" w:hAnsi="GHEA Grapalat"/>
                <w:lang w:val="hy-AM"/>
              </w:rPr>
              <w:t>՝</w:t>
            </w:r>
            <w:r w:rsidRPr="00140D9A">
              <w:rPr>
                <w:rFonts w:ascii="GHEA Grapalat" w:hAnsi="GHEA Grapalat"/>
                <w:lang w:val="hy-AM"/>
              </w:rPr>
              <w:t xml:space="preserve"> առնվազն IP 65,</w:t>
            </w:r>
          </w:p>
          <w:p w14:paraId="0D9DC787" w14:textId="596C2632" w:rsidR="00102F69" w:rsidRPr="007E79D1" w:rsidRDefault="00102F69" w:rsidP="005F54CF">
            <w:pPr>
              <w:ind w:left="567" w:right="425" w:firstLine="283"/>
              <w:jc w:val="both"/>
              <w:rPr>
                <w:rFonts w:ascii="GHEA Grapalat" w:hAnsi="GHEA Grapalat"/>
                <w:b/>
                <w:lang w:val="hy-AM"/>
              </w:rPr>
            </w:pPr>
            <w:r w:rsidRPr="007E79D1">
              <w:rPr>
                <w:rFonts w:ascii="GHEA Grapalat" w:hAnsi="GHEA Grapalat"/>
                <w:b/>
                <w:lang w:val="hy-AM"/>
              </w:rPr>
              <w:t>Գունային ջերմաստիճանը</w:t>
            </w:r>
            <w:r w:rsidR="004C4236">
              <w:rPr>
                <w:rFonts w:ascii="GHEA Grapalat" w:hAnsi="GHEA Grapalat"/>
                <w:b/>
                <w:lang w:val="hy-AM"/>
              </w:rPr>
              <w:t>՝</w:t>
            </w:r>
            <w:r w:rsidRPr="007E79D1">
              <w:rPr>
                <w:rFonts w:ascii="GHEA Grapalat" w:hAnsi="GHEA Grapalat"/>
                <w:b/>
                <w:lang w:val="hy-AM"/>
              </w:rPr>
              <w:t xml:space="preserve"> 3000Կելվին, + - 5 %</w:t>
            </w:r>
          </w:p>
          <w:p w14:paraId="78FC434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00AD242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0D51AD1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 450 մմ, առավելագույն լայնությունը 350մմ</w:t>
            </w:r>
          </w:p>
          <w:p w14:paraId="1169FD90"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2A3130C1"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3C28171F"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690BC887"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0418D77C"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12F68B82" w14:textId="4DCCDFAB" w:rsidR="00102F69" w:rsidRDefault="00102F69" w:rsidP="00184220">
            <w:pPr>
              <w:spacing w:line="276" w:lineRule="auto"/>
              <w:ind w:left="460" w:right="283" w:firstLine="566"/>
              <w:jc w:val="both"/>
              <w:rPr>
                <w:rFonts w:ascii="Sylfaen" w:hAnsi="Sylfaen"/>
                <w:b/>
                <w:sz w:val="28"/>
                <w:lang w:val="hy-AM"/>
              </w:rPr>
            </w:pPr>
          </w:p>
        </w:tc>
      </w:tr>
    </w:tbl>
    <w:p w14:paraId="5AD01933" w14:textId="77777777" w:rsidR="00102F69" w:rsidRDefault="00102F69" w:rsidP="00102F69">
      <w:pPr>
        <w:jc w:val="center"/>
        <w:rPr>
          <w:rFonts w:ascii="Sylfaen" w:hAnsi="Sylfaen"/>
          <w:b/>
          <w:sz w:val="28"/>
          <w:lang w:val="hy-AM"/>
        </w:rPr>
      </w:pPr>
    </w:p>
    <w:p w14:paraId="7C639204" w14:textId="77777777" w:rsidR="00102F69" w:rsidRDefault="00102F69" w:rsidP="00102F69">
      <w:pPr>
        <w:pStyle w:val="Title"/>
        <w:widowControl w:val="0"/>
        <w:autoSpaceDE w:val="0"/>
        <w:autoSpaceDN w:val="0"/>
        <w:spacing w:before="20"/>
        <w:ind w:left="993" w:right="55"/>
        <w:rPr>
          <w:rFonts w:ascii="GHEA Grapalat" w:eastAsiaTheme="minorHAnsi" w:hAnsi="GHEA Grapalat" w:cstheme="minorBidi"/>
          <w:bCs/>
          <w:sz w:val="28"/>
          <w:szCs w:val="28"/>
          <w:lang w:val="hy-AM"/>
        </w:rPr>
      </w:pPr>
    </w:p>
    <w:p w14:paraId="0861023B" w14:textId="77777777" w:rsidR="00102F69" w:rsidRPr="00184220" w:rsidRDefault="00102F69" w:rsidP="00102F6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8670A5">
        <w:rPr>
          <w:rFonts w:ascii="GHEA Grapalat" w:eastAsiaTheme="minorHAnsi" w:hAnsi="GHEA Grapalat" w:cstheme="minorBidi"/>
          <w:b/>
          <w:bCs/>
          <w:sz w:val="28"/>
          <w:szCs w:val="28"/>
          <w:lang w:val="hy-AM"/>
        </w:rPr>
        <w:t>4</w:t>
      </w:r>
      <w:r w:rsidRPr="00184220">
        <w:rPr>
          <w:rFonts w:ascii="GHEA Grapalat" w:eastAsiaTheme="minorHAnsi" w:hAnsi="GHEA Grapalat" w:cstheme="minorBidi"/>
          <w:b/>
          <w:bCs/>
          <w:sz w:val="28"/>
          <w:szCs w:val="28"/>
          <w:lang w:val="hy-AM"/>
        </w:rPr>
        <w:t xml:space="preserve">. </w:t>
      </w:r>
      <w:r w:rsidRPr="008670A5">
        <w:rPr>
          <w:rFonts w:ascii="GHEA Grapalat" w:eastAsiaTheme="minorHAnsi" w:hAnsi="GHEA Grapalat" w:cstheme="minorBidi"/>
          <w:b/>
          <w:bCs/>
          <w:sz w:val="28"/>
          <w:szCs w:val="28"/>
          <w:lang w:val="hy-AM"/>
        </w:rPr>
        <w:t>4</w:t>
      </w:r>
      <w:r w:rsidRPr="00184220">
        <w:rPr>
          <w:rFonts w:ascii="GHEA Grapalat" w:eastAsiaTheme="minorHAnsi" w:hAnsi="GHEA Grapalat" w:cstheme="minorBidi"/>
          <w:b/>
          <w:bCs/>
          <w:sz w:val="28"/>
          <w:szCs w:val="28"/>
          <w:lang w:val="hy-AM"/>
        </w:rPr>
        <w:t>-րդ Չափաբաժին</w:t>
      </w:r>
      <w:r w:rsidRPr="008670A5">
        <w:rPr>
          <w:rFonts w:ascii="GHEA Grapalat" w:eastAsiaTheme="minorHAnsi" w:hAnsi="GHEA Grapalat" w:cstheme="minorBidi"/>
          <w:b/>
          <w:bCs/>
          <w:sz w:val="28"/>
          <w:szCs w:val="28"/>
          <w:lang w:val="hy-AM"/>
        </w:rPr>
        <w:t xml:space="preserve">, </w:t>
      </w:r>
      <w:r w:rsidRPr="008670A5">
        <w:rPr>
          <w:rFonts w:ascii="Sylfaen" w:hAnsi="Sylfaen"/>
          <w:b/>
          <w:sz w:val="28"/>
          <w:lang w:val="hy-AM"/>
        </w:rPr>
        <w:t xml:space="preserve"> </w:t>
      </w:r>
      <w:r w:rsidRPr="008670A5">
        <w:rPr>
          <w:rFonts w:ascii="GHEA Grapalat" w:eastAsiaTheme="minorHAnsi" w:hAnsi="GHEA Grapalat" w:cstheme="minorBidi"/>
          <w:b/>
          <w:bCs/>
          <w:sz w:val="28"/>
          <w:szCs w:val="28"/>
          <w:lang w:val="hy-AM"/>
        </w:rPr>
        <w:t xml:space="preserve">Լուսարձակ ԼԵԴ 150 վտ,  ցրված լույսով </w:t>
      </w:r>
      <w:r w:rsidRPr="00184220">
        <w:rPr>
          <w:rFonts w:ascii="GHEA Grapalat" w:eastAsiaTheme="minorHAnsi" w:hAnsi="GHEA Grapalat" w:cstheme="minorBidi"/>
          <w:b/>
          <w:bCs/>
          <w:sz w:val="28"/>
          <w:szCs w:val="28"/>
          <w:lang w:val="hy-AM"/>
        </w:rPr>
        <w:t>Տեխնիկական բնութագիր</w:t>
      </w:r>
    </w:p>
    <w:p w14:paraId="0C9F3D45" w14:textId="77777777" w:rsidR="00102F69" w:rsidRPr="00581ED3" w:rsidRDefault="00102F69" w:rsidP="00102F69">
      <w:pPr>
        <w:rPr>
          <w:lang w:val="hy-AM"/>
        </w:rPr>
      </w:pPr>
    </w:p>
    <w:tbl>
      <w:tblPr>
        <w:tblStyle w:val="TableGrid"/>
        <w:tblW w:w="0" w:type="auto"/>
        <w:tblLook w:val="04A0" w:firstRow="1" w:lastRow="0" w:firstColumn="1" w:lastColumn="0" w:noHBand="0" w:noVBand="1"/>
      </w:tblPr>
      <w:tblGrid>
        <w:gridCol w:w="10096"/>
      </w:tblGrid>
      <w:tr w:rsidR="00102F69" w14:paraId="3DC8E77B" w14:textId="77777777" w:rsidTr="00184220">
        <w:trPr>
          <w:trHeight w:val="5780"/>
        </w:trPr>
        <w:tc>
          <w:tcPr>
            <w:tcW w:w="10564" w:type="dxa"/>
          </w:tcPr>
          <w:p w14:paraId="53FE3D82" w14:textId="77777777" w:rsidR="00102F69" w:rsidRPr="008670A5" w:rsidRDefault="00102F69" w:rsidP="005F54CF">
            <w:pPr>
              <w:ind w:left="851" w:right="425"/>
              <w:jc w:val="both"/>
              <w:rPr>
                <w:rFonts w:ascii="Sylfaen" w:hAnsi="Sylfaen"/>
                <w:b/>
                <w:lang w:val="hy-AM"/>
              </w:rPr>
            </w:pPr>
          </w:p>
          <w:p w14:paraId="5B8A7BF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Pr>
                <w:rFonts w:ascii="GHEA Grapalat" w:hAnsi="GHEA Grapalat"/>
                <w:lang w:val="hy-AM"/>
              </w:rPr>
              <w:t xml:space="preserve">  </w:t>
            </w:r>
            <w:r w:rsidRPr="008670A5">
              <w:rPr>
                <w:rFonts w:ascii="GHEA Grapalat" w:hAnsi="GHEA Grapalat"/>
                <w:lang w:val="hy-AM"/>
              </w:rPr>
              <w:t>15</w:t>
            </w:r>
            <w:r w:rsidRPr="00140D9A">
              <w:rPr>
                <w:rFonts w:ascii="GHEA Grapalat" w:hAnsi="GHEA Grapalat"/>
                <w:lang w:val="hy-AM"/>
              </w:rPr>
              <w:t>0 վատտ, թույլատրելի շեղումը + - 5 %</w:t>
            </w:r>
          </w:p>
          <w:p w14:paraId="6AC2A77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 առնվազն  200-240 վոլտ</w:t>
            </w:r>
          </w:p>
          <w:p w14:paraId="489F8048"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 50-60Հց ,</w:t>
            </w:r>
          </w:p>
          <w:p w14:paraId="2A09344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 առնվազն IP 65,</w:t>
            </w:r>
          </w:p>
          <w:p w14:paraId="3E26833F" w14:textId="77777777" w:rsidR="00102F69" w:rsidRPr="007E79D1" w:rsidRDefault="00102F69" w:rsidP="005F54CF">
            <w:pPr>
              <w:ind w:left="567" w:right="425" w:firstLine="283"/>
              <w:jc w:val="both"/>
              <w:rPr>
                <w:rFonts w:ascii="GHEA Grapalat" w:hAnsi="GHEA Grapalat"/>
                <w:b/>
                <w:lang w:val="hy-AM"/>
              </w:rPr>
            </w:pPr>
            <w:r w:rsidRPr="007E79D1">
              <w:rPr>
                <w:rFonts w:ascii="GHEA Grapalat" w:hAnsi="GHEA Grapalat"/>
                <w:b/>
                <w:lang w:val="hy-AM"/>
              </w:rPr>
              <w:t>Գունային ջերմաստիճանը 3000Կելվին, + - 5 %</w:t>
            </w:r>
          </w:p>
          <w:p w14:paraId="6685D55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37572395"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24FCD9F5"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4</w:t>
            </w:r>
            <w:r w:rsidRPr="008670A5">
              <w:rPr>
                <w:rFonts w:ascii="GHEA Grapalat" w:hAnsi="GHEA Grapalat"/>
                <w:lang w:val="hy-AM"/>
              </w:rPr>
              <w:t>3</w:t>
            </w:r>
            <w:r w:rsidRPr="00140D9A">
              <w:rPr>
                <w:rFonts w:ascii="GHEA Grapalat" w:hAnsi="GHEA Grapalat"/>
                <w:lang w:val="hy-AM"/>
              </w:rPr>
              <w:t>0 մմ, առավելագույն լայնությունը 3</w:t>
            </w:r>
            <w:r w:rsidRPr="008670A5">
              <w:rPr>
                <w:rFonts w:ascii="GHEA Grapalat" w:hAnsi="GHEA Grapalat"/>
                <w:lang w:val="hy-AM"/>
              </w:rPr>
              <w:t>3</w:t>
            </w:r>
            <w:r w:rsidRPr="00140D9A">
              <w:rPr>
                <w:rFonts w:ascii="GHEA Grapalat" w:hAnsi="GHEA Grapalat"/>
                <w:lang w:val="hy-AM"/>
              </w:rPr>
              <w:t>0մմ</w:t>
            </w:r>
          </w:p>
          <w:p w14:paraId="134242C8"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70089DAA"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159566A4"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1F8F5A00"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597C8339"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0AA38242" w14:textId="7E5446CB" w:rsidR="00102F69" w:rsidRDefault="00102F69" w:rsidP="005F54CF">
            <w:pPr>
              <w:ind w:left="567" w:right="425" w:firstLine="283"/>
              <w:jc w:val="both"/>
              <w:rPr>
                <w:rFonts w:ascii="Sylfaen" w:hAnsi="Sylfaen"/>
                <w:b/>
                <w:sz w:val="28"/>
              </w:rPr>
            </w:pPr>
          </w:p>
        </w:tc>
      </w:tr>
    </w:tbl>
    <w:p w14:paraId="5F653ACA" w14:textId="77777777" w:rsidR="00102F69" w:rsidRDefault="00102F69" w:rsidP="00102F69">
      <w:pPr>
        <w:jc w:val="center"/>
        <w:rPr>
          <w:rFonts w:ascii="Sylfaen" w:hAnsi="Sylfaen"/>
          <w:b/>
          <w:sz w:val="28"/>
        </w:rPr>
      </w:pPr>
    </w:p>
    <w:p w14:paraId="79B669FB" w14:textId="77777777" w:rsidR="00102F69" w:rsidRDefault="00102F69" w:rsidP="00102F69">
      <w:pPr>
        <w:jc w:val="center"/>
        <w:rPr>
          <w:rFonts w:ascii="Sylfaen" w:hAnsi="Sylfaen"/>
          <w:b/>
          <w:sz w:val="28"/>
        </w:rPr>
      </w:pPr>
    </w:p>
    <w:p w14:paraId="12145554" w14:textId="084334F4" w:rsidR="00102F69" w:rsidRPr="00824898" w:rsidRDefault="00102F69" w:rsidP="00102F6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824898">
        <w:rPr>
          <w:rFonts w:ascii="GHEA Grapalat" w:eastAsiaTheme="minorHAnsi" w:hAnsi="GHEA Grapalat" w:cstheme="minorBidi"/>
          <w:b/>
          <w:bCs/>
          <w:sz w:val="28"/>
          <w:szCs w:val="28"/>
        </w:rPr>
        <w:lastRenderedPageBreak/>
        <w:t>5</w:t>
      </w:r>
      <w:r w:rsidRPr="00824898">
        <w:rPr>
          <w:rFonts w:ascii="GHEA Grapalat" w:eastAsiaTheme="minorHAnsi" w:hAnsi="GHEA Grapalat" w:cstheme="minorBidi"/>
          <w:b/>
          <w:bCs/>
          <w:sz w:val="28"/>
          <w:szCs w:val="28"/>
          <w:lang w:val="hy-AM"/>
        </w:rPr>
        <w:t xml:space="preserve">. </w:t>
      </w:r>
      <w:r w:rsidRPr="00824898">
        <w:rPr>
          <w:rFonts w:ascii="GHEA Grapalat" w:eastAsiaTheme="minorHAnsi" w:hAnsi="GHEA Grapalat" w:cstheme="minorBidi"/>
          <w:b/>
          <w:bCs/>
          <w:sz w:val="28"/>
          <w:szCs w:val="28"/>
        </w:rPr>
        <w:t>5</w:t>
      </w:r>
      <w:r w:rsidRPr="00824898">
        <w:rPr>
          <w:rFonts w:ascii="GHEA Grapalat" w:eastAsiaTheme="minorHAnsi" w:hAnsi="GHEA Grapalat" w:cstheme="minorBidi"/>
          <w:b/>
          <w:bCs/>
          <w:sz w:val="28"/>
          <w:szCs w:val="28"/>
          <w:lang w:val="hy-AM"/>
        </w:rPr>
        <w:t>-րդ Չափաբաժին</w:t>
      </w:r>
      <w:r w:rsidRPr="00824898">
        <w:rPr>
          <w:rFonts w:ascii="GHEA Grapalat" w:eastAsiaTheme="minorHAnsi" w:hAnsi="GHEA Grapalat" w:cstheme="minorBidi"/>
          <w:b/>
          <w:bCs/>
          <w:sz w:val="28"/>
          <w:szCs w:val="28"/>
        </w:rPr>
        <w:t xml:space="preserve">, Լուսարձակ ԼԵԴ 100 վտ,  ցրված լույսով </w:t>
      </w:r>
      <w:r w:rsidRPr="00824898">
        <w:rPr>
          <w:rFonts w:ascii="GHEA Grapalat" w:eastAsiaTheme="minorHAnsi" w:hAnsi="GHEA Grapalat" w:cstheme="minorBidi"/>
          <w:b/>
          <w:bCs/>
          <w:sz w:val="28"/>
          <w:szCs w:val="28"/>
          <w:lang w:val="hy-AM"/>
        </w:rPr>
        <w:t>Տեխնիկական բնութագիր</w:t>
      </w:r>
    </w:p>
    <w:p w14:paraId="311A3542" w14:textId="77777777" w:rsidR="00102F69" w:rsidRPr="00C46CBA" w:rsidRDefault="00102F69" w:rsidP="00102F69">
      <w:pPr>
        <w:rPr>
          <w:lang w:val="hy-AM"/>
        </w:rPr>
      </w:pPr>
    </w:p>
    <w:tbl>
      <w:tblPr>
        <w:tblStyle w:val="TableGrid"/>
        <w:tblW w:w="0" w:type="auto"/>
        <w:tblLook w:val="04A0" w:firstRow="1" w:lastRow="0" w:firstColumn="1" w:lastColumn="0" w:noHBand="0" w:noVBand="1"/>
      </w:tblPr>
      <w:tblGrid>
        <w:gridCol w:w="10096"/>
      </w:tblGrid>
      <w:tr w:rsidR="00102F69" w14:paraId="0CFF9211" w14:textId="77777777" w:rsidTr="00824898">
        <w:trPr>
          <w:trHeight w:val="5951"/>
        </w:trPr>
        <w:tc>
          <w:tcPr>
            <w:tcW w:w="10564" w:type="dxa"/>
          </w:tcPr>
          <w:p w14:paraId="5579F23A" w14:textId="77777777" w:rsidR="00102F69" w:rsidRDefault="00102F69" w:rsidP="005F54CF">
            <w:pPr>
              <w:ind w:left="567" w:right="425"/>
              <w:jc w:val="both"/>
              <w:rPr>
                <w:rFonts w:ascii="GHEA Grapalat" w:hAnsi="GHEA Grapalat"/>
                <w:lang w:val="hy-AM"/>
              </w:rPr>
            </w:pPr>
          </w:p>
          <w:p w14:paraId="424E7F53"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Pr>
                <w:rFonts w:ascii="GHEA Grapalat" w:hAnsi="GHEA Grapalat"/>
                <w:lang w:val="hy-AM"/>
              </w:rPr>
              <w:t xml:space="preserve">  </w:t>
            </w:r>
            <w:r w:rsidRPr="008670A5">
              <w:rPr>
                <w:rFonts w:ascii="GHEA Grapalat" w:hAnsi="GHEA Grapalat"/>
                <w:lang w:val="hy-AM"/>
              </w:rPr>
              <w:t>1</w:t>
            </w:r>
            <w:r w:rsidRPr="00140D9A">
              <w:rPr>
                <w:rFonts w:ascii="GHEA Grapalat" w:hAnsi="GHEA Grapalat"/>
                <w:lang w:val="hy-AM"/>
              </w:rPr>
              <w:t>00 վատտ, թույլատրելի շեղումը + - 5 %</w:t>
            </w:r>
          </w:p>
          <w:p w14:paraId="58776E5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 առնվազն  200-240 վոլտ</w:t>
            </w:r>
          </w:p>
          <w:p w14:paraId="78D0DB9D"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 50-60Հց ,</w:t>
            </w:r>
          </w:p>
          <w:p w14:paraId="7F861855"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 առնվազն IP 65,</w:t>
            </w:r>
          </w:p>
          <w:p w14:paraId="56607049" w14:textId="77777777" w:rsidR="00102F69" w:rsidRPr="006721D7" w:rsidRDefault="00102F69" w:rsidP="005F54CF">
            <w:pPr>
              <w:ind w:left="567" w:right="425" w:firstLine="283"/>
              <w:jc w:val="both"/>
              <w:rPr>
                <w:rFonts w:ascii="GHEA Grapalat" w:hAnsi="GHEA Grapalat"/>
                <w:b/>
                <w:lang w:val="hy-AM"/>
              </w:rPr>
            </w:pPr>
            <w:r w:rsidRPr="006721D7">
              <w:rPr>
                <w:rFonts w:ascii="GHEA Grapalat" w:hAnsi="GHEA Grapalat"/>
                <w:b/>
                <w:lang w:val="hy-AM"/>
              </w:rPr>
              <w:t>Գունային ջերմաստիճանը 3000Կելվին, + - 5 %</w:t>
            </w:r>
          </w:p>
          <w:p w14:paraId="4CC080A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1014623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790949E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w:t>
            </w:r>
            <w:r w:rsidRPr="008670A5">
              <w:rPr>
                <w:rFonts w:ascii="GHEA Grapalat" w:hAnsi="GHEA Grapalat"/>
                <w:lang w:val="hy-AM"/>
              </w:rPr>
              <w:t>35</w:t>
            </w:r>
            <w:r w:rsidRPr="00140D9A">
              <w:rPr>
                <w:rFonts w:ascii="GHEA Grapalat" w:hAnsi="GHEA Grapalat"/>
                <w:lang w:val="hy-AM"/>
              </w:rPr>
              <w:t>0 մմ, առավելագույն լայնությունը</w:t>
            </w:r>
            <w:r>
              <w:rPr>
                <w:rFonts w:ascii="GHEA Grapalat" w:hAnsi="GHEA Grapalat"/>
                <w:lang w:val="hy-AM"/>
              </w:rPr>
              <w:t xml:space="preserve"> </w:t>
            </w:r>
            <w:r w:rsidRPr="008670A5">
              <w:rPr>
                <w:rFonts w:ascii="GHEA Grapalat" w:hAnsi="GHEA Grapalat"/>
                <w:lang w:val="hy-AM"/>
              </w:rPr>
              <w:t>25</w:t>
            </w:r>
            <w:r w:rsidRPr="00140D9A">
              <w:rPr>
                <w:rFonts w:ascii="GHEA Grapalat" w:hAnsi="GHEA Grapalat"/>
                <w:lang w:val="hy-AM"/>
              </w:rPr>
              <w:t>0մմ</w:t>
            </w:r>
          </w:p>
          <w:p w14:paraId="7465D06D"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00F9E2CF"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0D7EC065"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52A7A813"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04E7CDE4"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5DAE910D" w14:textId="7A404B64" w:rsidR="00102F69" w:rsidRDefault="00102F69" w:rsidP="005F54CF">
            <w:pPr>
              <w:ind w:left="567" w:right="425"/>
              <w:jc w:val="both"/>
              <w:rPr>
                <w:lang w:val="hy-AM"/>
              </w:rPr>
            </w:pPr>
          </w:p>
        </w:tc>
      </w:tr>
    </w:tbl>
    <w:p w14:paraId="439350B2" w14:textId="77777777" w:rsidR="00102F69" w:rsidRPr="0073614B" w:rsidRDefault="00102F69" w:rsidP="00102F69">
      <w:pPr>
        <w:rPr>
          <w:lang w:val="hy-AM"/>
        </w:rPr>
      </w:pPr>
    </w:p>
    <w:p w14:paraId="55819969" w14:textId="77777777" w:rsidR="00102F69" w:rsidRPr="00D83173" w:rsidRDefault="00102F69" w:rsidP="00102F69">
      <w:pPr>
        <w:jc w:val="center"/>
        <w:rPr>
          <w:rFonts w:ascii="GHEA Grapalat" w:eastAsia="GHEA Grapalat" w:hAnsi="GHEA Grapalat" w:cs="GHEA Grapalat"/>
          <w:b/>
          <w:lang w:val="hy-AM"/>
        </w:rPr>
      </w:pPr>
    </w:p>
    <w:p w14:paraId="67E7218A" w14:textId="77777777" w:rsidR="00102F69" w:rsidRPr="00BA52B9" w:rsidRDefault="00102F69" w:rsidP="00102F6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8670A5">
        <w:rPr>
          <w:rFonts w:ascii="GHEA Grapalat" w:eastAsiaTheme="minorHAnsi" w:hAnsi="GHEA Grapalat" w:cstheme="minorBidi"/>
          <w:b/>
          <w:bCs/>
          <w:sz w:val="28"/>
          <w:szCs w:val="28"/>
          <w:lang w:val="hy-AM"/>
        </w:rPr>
        <w:t>6.   6-րդ</w:t>
      </w:r>
      <w:r w:rsidRPr="00BA52B9">
        <w:rPr>
          <w:rFonts w:ascii="GHEA Grapalat" w:eastAsiaTheme="minorHAnsi" w:hAnsi="GHEA Grapalat" w:cstheme="minorBidi"/>
          <w:b/>
          <w:bCs/>
          <w:sz w:val="28"/>
          <w:szCs w:val="28"/>
          <w:lang w:val="hy-AM"/>
        </w:rPr>
        <w:t xml:space="preserve"> Չափաբաժին,  Լուսարձակ ԼԵԴ 50 վտ,  ցրված լույսով</w:t>
      </w:r>
    </w:p>
    <w:p w14:paraId="28FEA784" w14:textId="77777777" w:rsidR="00102F69" w:rsidRDefault="00102F69" w:rsidP="00102F69">
      <w:pPr>
        <w:ind w:left="360"/>
        <w:jc w:val="center"/>
        <w:rPr>
          <w:rFonts w:ascii="GHEA Grapalat" w:hAnsi="GHEA Grapalat"/>
          <w:b/>
          <w:bCs/>
          <w:sz w:val="28"/>
          <w:szCs w:val="28"/>
          <w:lang w:val="hy-AM"/>
        </w:rPr>
      </w:pPr>
      <w:r w:rsidRPr="00BA52B9">
        <w:rPr>
          <w:rFonts w:ascii="GHEA Grapalat" w:hAnsi="GHEA Grapalat"/>
          <w:b/>
          <w:bCs/>
          <w:sz w:val="28"/>
          <w:szCs w:val="28"/>
        </w:rPr>
        <w:t xml:space="preserve">Տեխնիկական </w:t>
      </w:r>
      <w:r w:rsidRPr="00BA52B9">
        <w:rPr>
          <w:rFonts w:ascii="GHEA Grapalat" w:hAnsi="GHEA Grapalat"/>
          <w:b/>
          <w:bCs/>
          <w:sz w:val="28"/>
          <w:szCs w:val="28"/>
          <w:lang w:val="hy-AM"/>
        </w:rPr>
        <w:t>բնութագիր</w:t>
      </w:r>
    </w:p>
    <w:p w14:paraId="426C9E60" w14:textId="77777777" w:rsidR="00BA52B9" w:rsidRPr="00BA52B9" w:rsidRDefault="00BA52B9" w:rsidP="00102F69">
      <w:pPr>
        <w:ind w:left="360"/>
        <w:jc w:val="center"/>
        <w:rPr>
          <w:rFonts w:ascii="GHEA Grapalat" w:hAnsi="GHEA Grapalat"/>
          <w:b/>
          <w:bCs/>
          <w:sz w:val="28"/>
          <w:szCs w:val="28"/>
          <w:lang w:val="hy-AM"/>
        </w:rPr>
      </w:pPr>
    </w:p>
    <w:tbl>
      <w:tblPr>
        <w:tblStyle w:val="TableGrid"/>
        <w:tblW w:w="0" w:type="auto"/>
        <w:tblInd w:w="108" w:type="dxa"/>
        <w:tblLook w:val="04A0" w:firstRow="1" w:lastRow="0" w:firstColumn="1" w:lastColumn="0" w:noHBand="0" w:noVBand="1"/>
      </w:tblPr>
      <w:tblGrid>
        <w:gridCol w:w="9988"/>
      </w:tblGrid>
      <w:tr w:rsidR="00102F69" w14:paraId="559CF6EC" w14:textId="77777777" w:rsidTr="00BA52B9">
        <w:trPr>
          <w:trHeight w:val="5759"/>
        </w:trPr>
        <w:tc>
          <w:tcPr>
            <w:tcW w:w="10456" w:type="dxa"/>
          </w:tcPr>
          <w:p w14:paraId="4C6D3A82" w14:textId="77777777" w:rsidR="00102F69" w:rsidRPr="008670A5" w:rsidRDefault="00102F69" w:rsidP="005F54CF">
            <w:pPr>
              <w:spacing w:line="276" w:lineRule="auto"/>
              <w:ind w:left="460" w:right="283" w:firstLine="566"/>
              <w:rPr>
                <w:rFonts w:ascii="GHEA Grapalat" w:hAnsi="GHEA Grapalat"/>
                <w:lang w:val="hy-AM"/>
              </w:rPr>
            </w:pPr>
          </w:p>
          <w:p w14:paraId="156A78FA"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Pr>
                <w:rFonts w:ascii="GHEA Grapalat" w:hAnsi="GHEA Grapalat"/>
                <w:lang w:val="hy-AM"/>
              </w:rPr>
              <w:t xml:space="preserve">  </w:t>
            </w:r>
            <w:r w:rsidRPr="008670A5">
              <w:rPr>
                <w:rFonts w:ascii="GHEA Grapalat" w:hAnsi="GHEA Grapalat"/>
                <w:lang w:val="hy-AM"/>
              </w:rPr>
              <w:t>5</w:t>
            </w:r>
            <w:r w:rsidRPr="00140D9A">
              <w:rPr>
                <w:rFonts w:ascii="GHEA Grapalat" w:hAnsi="GHEA Grapalat"/>
                <w:lang w:val="hy-AM"/>
              </w:rPr>
              <w:t>0 վատտ, թույլատրելի շեղումը + - 5 %</w:t>
            </w:r>
          </w:p>
          <w:p w14:paraId="30AFC9F1"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 առնվազն  200-240 վոլտ</w:t>
            </w:r>
          </w:p>
          <w:p w14:paraId="62E2E21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 50-60Հց ,</w:t>
            </w:r>
          </w:p>
          <w:p w14:paraId="35086765"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 առնվազն IP 65,</w:t>
            </w:r>
          </w:p>
          <w:p w14:paraId="1E735BC5" w14:textId="77777777" w:rsidR="00102F69" w:rsidRPr="006721D7" w:rsidRDefault="00102F69" w:rsidP="005F54CF">
            <w:pPr>
              <w:ind w:left="567" w:right="425" w:firstLine="283"/>
              <w:jc w:val="both"/>
              <w:rPr>
                <w:rFonts w:ascii="GHEA Grapalat" w:hAnsi="GHEA Grapalat"/>
                <w:b/>
                <w:lang w:val="hy-AM"/>
              </w:rPr>
            </w:pPr>
            <w:r w:rsidRPr="006721D7">
              <w:rPr>
                <w:rFonts w:ascii="GHEA Grapalat" w:hAnsi="GHEA Grapalat"/>
                <w:b/>
                <w:lang w:val="hy-AM"/>
              </w:rPr>
              <w:t>Գունային ջերմաստիճանը 3000Կելվին, + - 5 %</w:t>
            </w:r>
          </w:p>
          <w:p w14:paraId="4A94526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37294DD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469B516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w:t>
            </w:r>
            <w:r w:rsidRPr="008670A5">
              <w:rPr>
                <w:rFonts w:ascii="GHEA Grapalat" w:hAnsi="GHEA Grapalat"/>
                <w:lang w:val="hy-AM"/>
              </w:rPr>
              <w:t>30</w:t>
            </w:r>
            <w:r w:rsidRPr="00140D9A">
              <w:rPr>
                <w:rFonts w:ascii="GHEA Grapalat" w:hAnsi="GHEA Grapalat"/>
                <w:lang w:val="hy-AM"/>
              </w:rPr>
              <w:t>0 մմ, առավելագույն լայնությունը</w:t>
            </w:r>
            <w:r>
              <w:rPr>
                <w:rFonts w:ascii="GHEA Grapalat" w:hAnsi="GHEA Grapalat"/>
                <w:lang w:val="hy-AM"/>
              </w:rPr>
              <w:t xml:space="preserve"> </w:t>
            </w:r>
            <w:r w:rsidRPr="008670A5">
              <w:rPr>
                <w:rFonts w:ascii="GHEA Grapalat" w:hAnsi="GHEA Grapalat"/>
                <w:lang w:val="hy-AM"/>
              </w:rPr>
              <w:t>25</w:t>
            </w:r>
            <w:r w:rsidRPr="00140D9A">
              <w:rPr>
                <w:rFonts w:ascii="GHEA Grapalat" w:hAnsi="GHEA Grapalat"/>
                <w:lang w:val="hy-AM"/>
              </w:rPr>
              <w:t>0մմ</w:t>
            </w:r>
          </w:p>
          <w:p w14:paraId="4F8F77C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4DF3A599"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1724CC48"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79BD96A2"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7948B2B1"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0B870379" w14:textId="5C04A7CF" w:rsidR="00102F69" w:rsidRPr="00BA52B9" w:rsidRDefault="00102F69" w:rsidP="005F54CF">
            <w:pPr>
              <w:spacing w:line="276" w:lineRule="auto"/>
              <w:ind w:left="460" w:right="283" w:firstLine="566"/>
              <w:jc w:val="both"/>
              <w:rPr>
                <w:rFonts w:ascii="GHEA Grapalat" w:hAnsi="GHEA Grapalat"/>
                <w:b/>
                <w:bCs/>
                <w:sz w:val="20"/>
                <w:szCs w:val="28"/>
                <w:lang w:val="hy-AM"/>
              </w:rPr>
            </w:pPr>
          </w:p>
        </w:tc>
      </w:tr>
    </w:tbl>
    <w:p w14:paraId="01B99DE5" w14:textId="77777777" w:rsidR="00102F69" w:rsidRDefault="00102F69" w:rsidP="00102F69">
      <w:pPr>
        <w:ind w:left="360"/>
        <w:jc w:val="center"/>
        <w:rPr>
          <w:rFonts w:ascii="GHEA Grapalat" w:hAnsi="GHEA Grapalat"/>
          <w:b/>
          <w:bCs/>
          <w:sz w:val="28"/>
          <w:szCs w:val="28"/>
          <w:lang w:val="hy-AM"/>
        </w:rPr>
      </w:pPr>
    </w:p>
    <w:p w14:paraId="48EB0BB8" w14:textId="77777777" w:rsidR="00102F69" w:rsidRDefault="00102F69" w:rsidP="00102F69">
      <w:pPr>
        <w:ind w:left="360"/>
        <w:jc w:val="center"/>
        <w:rPr>
          <w:rFonts w:ascii="GHEA Grapalat" w:hAnsi="GHEA Grapalat"/>
          <w:b/>
          <w:bCs/>
          <w:sz w:val="28"/>
          <w:szCs w:val="28"/>
          <w:lang w:val="hy-AM"/>
        </w:rPr>
      </w:pPr>
    </w:p>
    <w:p w14:paraId="4ABA1AD3" w14:textId="77777777" w:rsidR="00102F69" w:rsidRPr="00BA52B9" w:rsidRDefault="00102F69" w:rsidP="00BA52B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8670A5">
        <w:rPr>
          <w:rFonts w:ascii="GHEA Grapalat" w:eastAsiaTheme="minorHAnsi" w:hAnsi="GHEA Grapalat" w:cstheme="minorBidi"/>
          <w:b/>
          <w:bCs/>
          <w:sz w:val="28"/>
          <w:szCs w:val="28"/>
          <w:lang w:val="hy-AM"/>
        </w:rPr>
        <w:lastRenderedPageBreak/>
        <w:t>7</w:t>
      </w:r>
      <w:r w:rsidRPr="00BA52B9">
        <w:rPr>
          <w:rFonts w:ascii="GHEA Grapalat" w:eastAsiaTheme="minorHAnsi" w:hAnsi="GHEA Grapalat" w:cstheme="minorBidi"/>
          <w:b/>
          <w:bCs/>
          <w:sz w:val="28"/>
          <w:szCs w:val="28"/>
          <w:lang w:val="hy-AM"/>
        </w:rPr>
        <w:t xml:space="preserve">.  </w:t>
      </w:r>
      <w:r w:rsidRPr="008670A5">
        <w:rPr>
          <w:rFonts w:ascii="GHEA Grapalat" w:eastAsiaTheme="minorHAnsi" w:hAnsi="GHEA Grapalat" w:cstheme="minorBidi"/>
          <w:b/>
          <w:bCs/>
          <w:sz w:val="28"/>
          <w:szCs w:val="28"/>
          <w:lang w:val="hy-AM"/>
        </w:rPr>
        <w:t>7</w:t>
      </w:r>
      <w:r w:rsidRPr="00BA52B9">
        <w:rPr>
          <w:rFonts w:ascii="GHEA Grapalat" w:eastAsiaTheme="minorHAnsi" w:hAnsi="GHEA Grapalat" w:cstheme="minorBidi"/>
          <w:b/>
          <w:bCs/>
          <w:sz w:val="28"/>
          <w:szCs w:val="28"/>
          <w:lang w:val="hy-AM"/>
        </w:rPr>
        <w:t>-րդ Չափաբաժին, Լուսարձակ ԼԵԴ 30 վտ,  ցրված լույսով</w:t>
      </w:r>
    </w:p>
    <w:p w14:paraId="60A3E76B" w14:textId="77777777" w:rsidR="00102F69" w:rsidRDefault="00102F69" w:rsidP="00BA52B9">
      <w:pPr>
        <w:ind w:left="360"/>
        <w:jc w:val="center"/>
        <w:rPr>
          <w:rFonts w:ascii="GHEA Grapalat" w:hAnsi="GHEA Grapalat"/>
          <w:b/>
          <w:bCs/>
          <w:sz w:val="28"/>
          <w:szCs w:val="28"/>
          <w:lang w:val="hy-AM"/>
        </w:rPr>
      </w:pPr>
      <w:r w:rsidRPr="00BA52B9">
        <w:rPr>
          <w:rFonts w:ascii="GHEA Grapalat" w:hAnsi="GHEA Grapalat"/>
          <w:b/>
          <w:bCs/>
          <w:sz w:val="28"/>
          <w:szCs w:val="28"/>
        </w:rPr>
        <w:t xml:space="preserve">Տեխնիկական </w:t>
      </w:r>
      <w:r w:rsidRPr="00BA52B9">
        <w:rPr>
          <w:rFonts w:ascii="GHEA Grapalat" w:hAnsi="GHEA Grapalat"/>
          <w:b/>
          <w:bCs/>
          <w:sz w:val="28"/>
          <w:szCs w:val="28"/>
          <w:lang w:val="hy-AM"/>
        </w:rPr>
        <w:t>բնութագիր</w:t>
      </w:r>
    </w:p>
    <w:p w14:paraId="48A08D88" w14:textId="77777777" w:rsidR="00BA52B9" w:rsidRDefault="00BA52B9" w:rsidP="00BA52B9">
      <w:pPr>
        <w:ind w:left="360"/>
        <w:jc w:val="center"/>
        <w:rPr>
          <w:rFonts w:ascii="GHEA Grapalat" w:hAnsi="GHEA Grapalat"/>
          <w:sz w:val="22"/>
          <w:lang w:val="hy-AM"/>
        </w:rPr>
      </w:pPr>
    </w:p>
    <w:tbl>
      <w:tblPr>
        <w:tblStyle w:val="TableGrid"/>
        <w:tblW w:w="0" w:type="auto"/>
        <w:tblLook w:val="04A0" w:firstRow="1" w:lastRow="0" w:firstColumn="1" w:lastColumn="0" w:noHBand="0" w:noVBand="1"/>
      </w:tblPr>
      <w:tblGrid>
        <w:gridCol w:w="10096"/>
      </w:tblGrid>
      <w:tr w:rsidR="00102F69" w14:paraId="53579B53" w14:textId="77777777" w:rsidTr="00BA52B9">
        <w:trPr>
          <w:trHeight w:val="6093"/>
        </w:trPr>
        <w:tc>
          <w:tcPr>
            <w:tcW w:w="10564" w:type="dxa"/>
          </w:tcPr>
          <w:p w14:paraId="0AF1DAC0" w14:textId="77777777" w:rsidR="00102F69" w:rsidRPr="008670A5" w:rsidRDefault="00102F69" w:rsidP="005F54CF">
            <w:pPr>
              <w:spacing w:line="276" w:lineRule="auto"/>
              <w:ind w:left="567" w:firstLine="567"/>
              <w:rPr>
                <w:rFonts w:ascii="GHEA Grapalat" w:hAnsi="GHEA Grapalat"/>
                <w:lang w:val="hy-AM"/>
              </w:rPr>
            </w:pPr>
          </w:p>
          <w:p w14:paraId="7B61BA48"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Pr>
                <w:rFonts w:ascii="GHEA Grapalat" w:hAnsi="GHEA Grapalat"/>
                <w:lang w:val="hy-AM"/>
              </w:rPr>
              <w:t xml:space="preserve">  </w:t>
            </w:r>
            <w:r w:rsidRPr="008670A5">
              <w:rPr>
                <w:rFonts w:ascii="GHEA Grapalat" w:hAnsi="GHEA Grapalat"/>
                <w:lang w:val="hy-AM"/>
              </w:rPr>
              <w:t>3</w:t>
            </w:r>
            <w:r w:rsidRPr="00140D9A">
              <w:rPr>
                <w:rFonts w:ascii="GHEA Grapalat" w:hAnsi="GHEA Grapalat"/>
                <w:lang w:val="hy-AM"/>
              </w:rPr>
              <w:t>0 վատտ, թույլատրելի շեղումը + - 5 %</w:t>
            </w:r>
          </w:p>
          <w:p w14:paraId="6F3467BF"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 առնվազն  200-240 վոլտ</w:t>
            </w:r>
          </w:p>
          <w:p w14:paraId="487CF383"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 50-60Հց ,</w:t>
            </w:r>
          </w:p>
          <w:p w14:paraId="7C96BC6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 առնվազն IP 65,</w:t>
            </w:r>
          </w:p>
          <w:p w14:paraId="3DC7D1FB" w14:textId="77777777" w:rsidR="00102F69" w:rsidRPr="006721D7" w:rsidRDefault="00102F69" w:rsidP="005F54CF">
            <w:pPr>
              <w:ind w:left="567" w:right="425" w:firstLine="283"/>
              <w:jc w:val="both"/>
              <w:rPr>
                <w:rFonts w:ascii="GHEA Grapalat" w:hAnsi="GHEA Grapalat"/>
                <w:b/>
                <w:lang w:val="hy-AM"/>
              </w:rPr>
            </w:pPr>
            <w:r w:rsidRPr="006721D7">
              <w:rPr>
                <w:rFonts w:ascii="GHEA Grapalat" w:hAnsi="GHEA Grapalat"/>
                <w:b/>
                <w:lang w:val="hy-AM"/>
              </w:rPr>
              <w:t>Գունային ջերմաստիճանը 3000Կելվին, + - 5 %</w:t>
            </w:r>
          </w:p>
          <w:p w14:paraId="35CF5424"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6DDBA744"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1EACD2C4"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w:t>
            </w:r>
            <w:r w:rsidRPr="008670A5">
              <w:rPr>
                <w:rFonts w:ascii="GHEA Grapalat" w:hAnsi="GHEA Grapalat"/>
                <w:lang w:val="hy-AM"/>
              </w:rPr>
              <w:t>25</w:t>
            </w:r>
            <w:r w:rsidRPr="00140D9A">
              <w:rPr>
                <w:rFonts w:ascii="GHEA Grapalat" w:hAnsi="GHEA Grapalat"/>
                <w:lang w:val="hy-AM"/>
              </w:rPr>
              <w:t>0 մմ, առավելագույն լայնությունը</w:t>
            </w:r>
            <w:r>
              <w:rPr>
                <w:rFonts w:ascii="GHEA Grapalat" w:hAnsi="GHEA Grapalat"/>
                <w:lang w:val="hy-AM"/>
              </w:rPr>
              <w:t xml:space="preserve"> </w:t>
            </w:r>
            <w:r w:rsidRPr="008670A5">
              <w:rPr>
                <w:rFonts w:ascii="GHEA Grapalat" w:hAnsi="GHEA Grapalat"/>
                <w:lang w:val="hy-AM"/>
              </w:rPr>
              <w:t>20</w:t>
            </w:r>
            <w:r w:rsidRPr="00140D9A">
              <w:rPr>
                <w:rFonts w:ascii="GHEA Grapalat" w:hAnsi="GHEA Grapalat"/>
                <w:lang w:val="hy-AM"/>
              </w:rPr>
              <w:t>0մմ</w:t>
            </w:r>
          </w:p>
          <w:p w14:paraId="671E74C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1673E73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777AF848"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4393DC4A"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1A76DFB9"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6423FAC1" w14:textId="6AD6474C" w:rsidR="00102F69" w:rsidRDefault="00102F69" w:rsidP="005F54CF">
            <w:pPr>
              <w:spacing w:line="276" w:lineRule="auto"/>
              <w:ind w:left="460" w:right="283" w:firstLine="566"/>
              <w:jc w:val="both"/>
              <w:rPr>
                <w:rFonts w:ascii="GHEA Grapalat" w:hAnsi="GHEA Grapalat"/>
                <w:lang w:val="hy-AM"/>
              </w:rPr>
            </w:pPr>
          </w:p>
        </w:tc>
      </w:tr>
    </w:tbl>
    <w:p w14:paraId="62EE977E" w14:textId="77777777" w:rsidR="00102F69" w:rsidRDefault="00102F69" w:rsidP="00102F69">
      <w:pPr>
        <w:rPr>
          <w:rFonts w:ascii="GHEA Grapalat" w:hAnsi="GHEA Grapalat"/>
          <w:sz w:val="22"/>
          <w:lang w:val="hy-AM"/>
        </w:rPr>
      </w:pPr>
    </w:p>
    <w:p w14:paraId="4AA75AEF" w14:textId="77777777" w:rsidR="00102F69" w:rsidRDefault="00102F69" w:rsidP="00102F69">
      <w:pPr>
        <w:rPr>
          <w:rFonts w:ascii="GHEA Grapalat" w:hAnsi="GHEA Grapalat"/>
          <w:sz w:val="22"/>
          <w:lang w:val="hy-AM"/>
        </w:rPr>
      </w:pPr>
    </w:p>
    <w:p w14:paraId="11585313" w14:textId="77777777" w:rsidR="00102F69" w:rsidRPr="00BA52B9" w:rsidRDefault="00102F69" w:rsidP="00BA52B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8670A5">
        <w:rPr>
          <w:rFonts w:ascii="GHEA Grapalat" w:eastAsiaTheme="minorHAnsi" w:hAnsi="GHEA Grapalat" w:cstheme="minorBidi"/>
          <w:b/>
          <w:bCs/>
          <w:sz w:val="28"/>
          <w:szCs w:val="28"/>
          <w:lang w:val="hy-AM"/>
        </w:rPr>
        <w:t>8</w:t>
      </w:r>
      <w:r w:rsidRPr="00BA52B9">
        <w:rPr>
          <w:rFonts w:ascii="GHEA Grapalat" w:eastAsiaTheme="minorHAnsi" w:hAnsi="GHEA Grapalat" w:cstheme="minorBidi"/>
          <w:b/>
          <w:bCs/>
          <w:sz w:val="28"/>
          <w:szCs w:val="28"/>
          <w:lang w:val="hy-AM"/>
        </w:rPr>
        <w:t xml:space="preserve">.  </w:t>
      </w:r>
      <w:r w:rsidRPr="008670A5">
        <w:rPr>
          <w:rFonts w:ascii="GHEA Grapalat" w:eastAsiaTheme="minorHAnsi" w:hAnsi="GHEA Grapalat" w:cstheme="minorBidi"/>
          <w:b/>
          <w:bCs/>
          <w:sz w:val="28"/>
          <w:szCs w:val="28"/>
          <w:lang w:val="hy-AM"/>
        </w:rPr>
        <w:t>8</w:t>
      </w:r>
      <w:r w:rsidRPr="00BA52B9">
        <w:rPr>
          <w:rFonts w:ascii="GHEA Grapalat" w:eastAsiaTheme="minorHAnsi" w:hAnsi="GHEA Grapalat" w:cstheme="minorBidi"/>
          <w:b/>
          <w:bCs/>
          <w:sz w:val="28"/>
          <w:szCs w:val="28"/>
          <w:lang w:val="hy-AM"/>
        </w:rPr>
        <w:t>-րդ Չափաբաժին</w:t>
      </w:r>
      <w:r w:rsidRPr="008670A5">
        <w:rPr>
          <w:rFonts w:ascii="GHEA Grapalat" w:eastAsiaTheme="minorHAnsi" w:hAnsi="GHEA Grapalat" w:cstheme="minorBidi"/>
          <w:b/>
          <w:bCs/>
          <w:sz w:val="28"/>
          <w:szCs w:val="28"/>
          <w:lang w:val="hy-AM"/>
        </w:rPr>
        <w:t>,</w:t>
      </w:r>
      <w:r w:rsidRPr="00BA52B9">
        <w:rPr>
          <w:rFonts w:ascii="GHEA Grapalat" w:eastAsiaTheme="minorHAnsi" w:hAnsi="GHEA Grapalat" w:cstheme="minorBidi"/>
          <w:b/>
          <w:bCs/>
          <w:sz w:val="28"/>
          <w:szCs w:val="28"/>
          <w:lang w:val="hy-AM"/>
        </w:rPr>
        <w:t xml:space="preserve"> Լուսարձակ ԼԵԴ </w:t>
      </w:r>
      <w:r w:rsidRPr="008670A5">
        <w:rPr>
          <w:rFonts w:ascii="GHEA Grapalat" w:eastAsiaTheme="minorHAnsi" w:hAnsi="GHEA Grapalat" w:cstheme="minorBidi"/>
          <w:b/>
          <w:bCs/>
          <w:sz w:val="28"/>
          <w:szCs w:val="28"/>
          <w:lang w:val="hy-AM"/>
        </w:rPr>
        <w:t>2</w:t>
      </w:r>
      <w:r w:rsidRPr="00BA52B9">
        <w:rPr>
          <w:rFonts w:ascii="GHEA Grapalat" w:eastAsiaTheme="minorHAnsi" w:hAnsi="GHEA Grapalat" w:cstheme="minorBidi"/>
          <w:b/>
          <w:bCs/>
          <w:sz w:val="28"/>
          <w:szCs w:val="28"/>
          <w:lang w:val="hy-AM"/>
        </w:rPr>
        <w:t>0 վտ,  ցրված լույսով</w:t>
      </w:r>
    </w:p>
    <w:p w14:paraId="0477C7FD" w14:textId="77777777" w:rsidR="00102F69" w:rsidRPr="00BA52B9" w:rsidRDefault="00102F69" w:rsidP="00BA52B9">
      <w:pPr>
        <w:ind w:left="360"/>
        <w:jc w:val="center"/>
        <w:rPr>
          <w:rFonts w:ascii="GHEA Grapalat" w:hAnsi="GHEA Grapalat"/>
          <w:b/>
          <w:bCs/>
          <w:sz w:val="28"/>
          <w:szCs w:val="28"/>
          <w:lang w:val="hy-AM"/>
        </w:rPr>
      </w:pPr>
      <w:r w:rsidRPr="00BA52B9">
        <w:rPr>
          <w:rFonts w:ascii="GHEA Grapalat" w:hAnsi="GHEA Grapalat"/>
          <w:b/>
          <w:bCs/>
          <w:sz w:val="28"/>
          <w:szCs w:val="28"/>
        </w:rPr>
        <w:t xml:space="preserve">Տեխնիկական </w:t>
      </w:r>
      <w:r w:rsidRPr="00BA52B9">
        <w:rPr>
          <w:rFonts w:ascii="GHEA Grapalat" w:hAnsi="GHEA Grapalat"/>
          <w:b/>
          <w:bCs/>
          <w:sz w:val="28"/>
          <w:szCs w:val="28"/>
          <w:lang w:val="hy-AM"/>
        </w:rPr>
        <w:t>բնութագիր</w:t>
      </w:r>
    </w:p>
    <w:p w14:paraId="52626628" w14:textId="77777777" w:rsidR="00BA52B9" w:rsidRDefault="00BA52B9" w:rsidP="00102F69">
      <w:pPr>
        <w:ind w:left="360"/>
        <w:rPr>
          <w:rFonts w:ascii="GHEA Grapalat" w:hAnsi="GHEA Grapalat"/>
          <w:sz w:val="22"/>
          <w:lang w:val="hy-AM"/>
        </w:rPr>
      </w:pPr>
    </w:p>
    <w:tbl>
      <w:tblPr>
        <w:tblStyle w:val="TableGrid"/>
        <w:tblW w:w="0" w:type="auto"/>
        <w:tblLook w:val="04A0" w:firstRow="1" w:lastRow="0" w:firstColumn="1" w:lastColumn="0" w:noHBand="0" w:noVBand="1"/>
      </w:tblPr>
      <w:tblGrid>
        <w:gridCol w:w="10096"/>
      </w:tblGrid>
      <w:tr w:rsidR="00102F69" w14:paraId="322C22E0" w14:textId="77777777" w:rsidTr="00BA52B9">
        <w:trPr>
          <w:trHeight w:val="5729"/>
        </w:trPr>
        <w:tc>
          <w:tcPr>
            <w:tcW w:w="10564" w:type="dxa"/>
          </w:tcPr>
          <w:p w14:paraId="023FDE59" w14:textId="77777777" w:rsidR="00102F69" w:rsidRPr="008670A5" w:rsidRDefault="00102F69" w:rsidP="005F54CF">
            <w:pPr>
              <w:spacing w:line="276" w:lineRule="auto"/>
              <w:ind w:left="567" w:firstLine="567"/>
              <w:rPr>
                <w:rFonts w:ascii="GHEA Grapalat" w:hAnsi="GHEA Grapalat"/>
                <w:lang w:val="hy-AM"/>
              </w:rPr>
            </w:pPr>
          </w:p>
          <w:p w14:paraId="6741C0F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Pr>
                <w:rFonts w:ascii="GHEA Grapalat" w:hAnsi="GHEA Grapalat"/>
                <w:lang w:val="hy-AM"/>
              </w:rPr>
              <w:t xml:space="preserve">  </w:t>
            </w:r>
            <w:r w:rsidRPr="008670A5">
              <w:rPr>
                <w:rFonts w:ascii="GHEA Grapalat" w:hAnsi="GHEA Grapalat"/>
                <w:lang w:val="hy-AM"/>
              </w:rPr>
              <w:t>2</w:t>
            </w:r>
            <w:r w:rsidRPr="00140D9A">
              <w:rPr>
                <w:rFonts w:ascii="GHEA Grapalat" w:hAnsi="GHEA Grapalat"/>
                <w:lang w:val="hy-AM"/>
              </w:rPr>
              <w:t>0 վատտ, թույլատրելի շեղումը + - 5 %</w:t>
            </w:r>
          </w:p>
          <w:p w14:paraId="6094AC4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 առնվազն  200-240 վոլտ</w:t>
            </w:r>
          </w:p>
          <w:p w14:paraId="42A1395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 50-60Հց ,</w:t>
            </w:r>
          </w:p>
          <w:p w14:paraId="3E229960"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 առնվազն IP 65,</w:t>
            </w:r>
          </w:p>
          <w:p w14:paraId="5062C3A0" w14:textId="77777777" w:rsidR="00102F69" w:rsidRPr="006721D7" w:rsidRDefault="00102F69" w:rsidP="005F54CF">
            <w:pPr>
              <w:ind w:left="567" w:right="425" w:firstLine="283"/>
              <w:jc w:val="both"/>
              <w:rPr>
                <w:rFonts w:ascii="GHEA Grapalat" w:hAnsi="GHEA Grapalat"/>
                <w:b/>
                <w:lang w:val="hy-AM"/>
              </w:rPr>
            </w:pPr>
            <w:r w:rsidRPr="006721D7">
              <w:rPr>
                <w:rFonts w:ascii="GHEA Grapalat" w:hAnsi="GHEA Grapalat"/>
                <w:b/>
                <w:lang w:val="hy-AM"/>
              </w:rPr>
              <w:t>Գունային ջերմաստիճանը 3000Կելվին, + - 5 %</w:t>
            </w:r>
          </w:p>
          <w:p w14:paraId="77F7C376"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77128D1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1DBC662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w:t>
            </w:r>
            <w:r w:rsidRPr="008670A5">
              <w:rPr>
                <w:rFonts w:ascii="GHEA Grapalat" w:hAnsi="GHEA Grapalat"/>
                <w:lang w:val="hy-AM"/>
              </w:rPr>
              <w:t>18</w:t>
            </w:r>
            <w:r w:rsidRPr="00140D9A">
              <w:rPr>
                <w:rFonts w:ascii="GHEA Grapalat" w:hAnsi="GHEA Grapalat"/>
                <w:lang w:val="hy-AM"/>
              </w:rPr>
              <w:t>0 մմ, առավելագույն լայնությունը</w:t>
            </w:r>
            <w:r>
              <w:rPr>
                <w:rFonts w:ascii="GHEA Grapalat" w:hAnsi="GHEA Grapalat"/>
                <w:lang w:val="hy-AM"/>
              </w:rPr>
              <w:t xml:space="preserve"> </w:t>
            </w:r>
            <w:r w:rsidRPr="008670A5">
              <w:rPr>
                <w:rFonts w:ascii="GHEA Grapalat" w:hAnsi="GHEA Grapalat"/>
                <w:lang w:val="hy-AM"/>
              </w:rPr>
              <w:t>14</w:t>
            </w:r>
            <w:r w:rsidRPr="00140D9A">
              <w:rPr>
                <w:rFonts w:ascii="GHEA Grapalat" w:hAnsi="GHEA Grapalat"/>
                <w:lang w:val="hy-AM"/>
              </w:rPr>
              <w:t>0մմ</w:t>
            </w:r>
          </w:p>
          <w:p w14:paraId="5FA6DCA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1F6CA6C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2646D02D"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05AD0473"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599068CC"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745313D1" w14:textId="23F5FEE0" w:rsidR="00102F69" w:rsidRPr="00BA52B9" w:rsidRDefault="00102F69" w:rsidP="005F54CF">
            <w:pPr>
              <w:spacing w:line="276" w:lineRule="auto"/>
              <w:ind w:left="460" w:right="283" w:firstLine="566"/>
              <w:jc w:val="both"/>
              <w:rPr>
                <w:rFonts w:ascii="GHEA Grapalat" w:hAnsi="GHEA Grapalat"/>
                <w:sz w:val="22"/>
                <w:lang w:val="hy-AM"/>
              </w:rPr>
            </w:pPr>
          </w:p>
        </w:tc>
      </w:tr>
    </w:tbl>
    <w:p w14:paraId="6242BF38" w14:textId="77777777" w:rsidR="00102F69" w:rsidRDefault="00102F69" w:rsidP="00102F69">
      <w:pPr>
        <w:rPr>
          <w:rFonts w:ascii="GHEA Grapalat" w:hAnsi="GHEA Grapalat"/>
          <w:sz w:val="22"/>
          <w:lang w:val="hy-AM"/>
        </w:rPr>
      </w:pPr>
    </w:p>
    <w:p w14:paraId="35AEAB00" w14:textId="77777777" w:rsidR="00102F69" w:rsidRDefault="00102F69" w:rsidP="00102F69">
      <w:pPr>
        <w:rPr>
          <w:rFonts w:ascii="GHEA Grapalat" w:hAnsi="GHEA Grapalat"/>
          <w:sz w:val="22"/>
          <w:lang w:val="hy-AM"/>
        </w:rPr>
      </w:pPr>
    </w:p>
    <w:p w14:paraId="2C866430" w14:textId="77777777" w:rsidR="00102F69" w:rsidRDefault="00102F69" w:rsidP="00102F69">
      <w:pPr>
        <w:pStyle w:val="Title"/>
        <w:widowControl w:val="0"/>
        <w:autoSpaceDE w:val="0"/>
        <w:autoSpaceDN w:val="0"/>
        <w:spacing w:before="20"/>
        <w:ind w:left="993" w:right="55"/>
      </w:pPr>
    </w:p>
    <w:p w14:paraId="3ABE6293" w14:textId="60A6AB1D" w:rsidR="00102F69" w:rsidRPr="00BA52B9" w:rsidRDefault="00102F69" w:rsidP="00BA52B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BA52B9">
        <w:rPr>
          <w:rFonts w:ascii="GHEA Grapalat" w:eastAsiaTheme="minorHAnsi" w:hAnsi="GHEA Grapalat" w:cstheme="minorBidi"/>
          <w:b/>
          <w:bCs/>
          <w:sz w:val="28"/>
          <w:szCs w:val="28"/>
        </w:rPr>
        <w:lastRenderedPageBreak/>
        <w:t>9</w:t>
      </w:r>
      <w:r w:rsidRPr="00BA52B9">
        <w:rPr>
          <w:rFonts w:ascii="GHEA Grapalat" w:eastAsiaTheme="minorHAnsi" w:hAnsi="GHEA Grapalat" w:cstheme="minorBidi"/>
          <w:b/>
          <w:bCs/>
          <w:sz w:val="28"/>
          <w:szCs w:val="28"/>
          <w:lang w:val="hy-AM"/>
        </w:rPr>
        <w:t xml:space="preserve">.  </w:t>
      </w:r>
      <w:r w:rsidRPr="00F2710D">
        <w:rPr>
          <w:rFonts w:ascii="GHEA Grapalat" w:eastAsiaTheme="minorHAnsi" w:hAnsi="GHEA Grapalat" w:cstheme="minorBidi"/>
          <w:b/>
          <w:bCs/>
          <w:sz w:val="28"/>
          <w:szCs w:val="28"/>
          <w:lang w:val="hy-AM"/>
        </w:rPr>
        <w:t>9</w:t>
      </w:r>
      <w:r w:rsidRPr="00BA52B9">
        <w:rPr>
          <w:rFonts w:ascii="GHEA Grapalat" w:eastAsiaTheme="minorHAnsi" w:hAnsi="GHEA Grapalat" w:cstheme="minorBidi"/>
          <w:b/>
          <w:bCs/>
          <w:sz w:val="28"/>
          <w:szCs w:val="28"/>
          <w:lang w:val="hy-AM"/>
        </w:rPr>
        <w:t xml:space="preserve">-րդ Չափաբաժին, Լուսարձակ ԼԵԴ </w:t>
      </w:r>
      <w:r w:rsidRPr="00F2710D">
        <w:rPr>
          <w:rFonts w:ascii="GHEA Grapalat" w:eastAsiaTheme="minorHAnsi" w:hAnsi="GHEA Grapalat" w:cstheme="minorBidi"/>
          <w:b/>
          <w:bCs/>
          <w:sz w:val="28"/>
          <w:szCs w:val="28"/>
          <w:lang w:val="hy-AM"/>
        </w:rPr>
        <w:t>1</w:t>
      </w:r>
      <w:r w:rsidRPr="00BA52B9">
        <w:rPr>
          <w:rFonts w:ascii="GHEA Grapalat" w:eastAsiaTheme="minorHAnsi" w:hAnsi="GHEA Grapalat" w:cstheme="minorBidi"/>
          <w:b/>
          <w:bCs/>
          <w:sz w:val="28"/>
          <w:szCs w:val="28"/>
          <w:lang w:val="hy-AM"/>
        </w:rPr>
        <w:t>0 վտ, ցրված լույսով</w:t>
      </w:r>
    </w:p>
    <w:p w14:paraId="34D872C7" w14:textId="77777777" w:rsidR="00102F69" w:rsidRPr="00BA52B9" w:rsidRDefault="00102F69" w:rsidP="00BA52B9">
      <w:pPr>
        <w:ind w:left="360"/>
        <w:jc w:val="center"/>
        <w:rPr>
          <w:rFonts w:ascii="GHEA Grapalat" w:hAnsi="GHEA Grapalat"/>
          <w:b/>
          <w:sz w:val="22"/>
          <w:lang w:val="hy-AM"/>
        </w:rPr>
      </w:pPr>
      <w:r w:rsidRPr="00BA52B9">
        <w:rPr>
          <w:rFonts w:ascii="GHEA Grapalat" w:hAnsi="GHEA Grapalat"/>
          <w:b/>
          <w:bCs/>
          <w:sz w:val="28"/>
          <w:szCs w:val="28"/>
        </w:rPr>
        <w:t xml:space="preserve">Տեխնիկական </w:t>
      </w:r>
      <w:r w:rsidRPr="00BA52B9">
        <w:rPr>
          <w:rFonts w:ascii="GHEA Grapalat" w:hAnsi="GHEA Grapalat"/>
          <w:b/>
          <w:bCs/>
          <w:sz w:val="28"/>
          <w:szCs w:val="28"/>
          <w:lang w:val="hy-AM"/>
        </w:rPr>
        <w:t>բնութագիր</w:t>
      </w:r>
    </w:p>
    <w:tbl>
      <w:tblPr>
        <w:tblStyle w:val="TableGrid"/>
        <w:tblW w:w="0" w:type="auto"/>
        <w:tblLook w:val="04A0" w:firstRow="1" w:lastRow="0" w:firstColumn="1" w:lastColumn="0" w:noHBand="0" w:noVBand="1"/>
      </w:tblPr>
      <w:tblGrid>
        <w:gridCol w:w="10096"/>
      </w:tblGrid>
      <w:tr w:rsidR="00102F69" w14:paraId="31EFC857" w14:textId="77777777" w:rsidTr="00BA52B9">
        <w:trPr>
          <w:trHeight w:val="5526"/>
        </w:trPr>
        <w:tc>
          <w:tcPr>
            <w:tcW w:w="10564" w:type="dxa"/>
          </w:tcPr>
          <w:p w14:paraId="6EB7F9CE" w14:textId="77777777" w:rsidR="00102F69" w:rsidRPr="008670A5" w:rsidRDefault="00102F69" w:rsidP="005F54CF">
            <w:pPr>
              <w:spacing w:line="276" w:lineRule="auto"/>
              <w:ind w:left="567" w:firstLine="567"/>
              <w:rPr>
                <w:rFonts w:ascii="GHEA Grapalat" w:hAnsi="GHEA Grapalat"/>
                <w:lang w:val="hy-AM"/>
              </w:rPr>
            </w:pPr>
          </w:p>
          <w:p w14:paraId="22F758E9" w14:textId="50306298"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sidR="00F2710D">
              <w:rPr>
                <w:rFonts w:ascii="GHEA Grapalat" w:hAnsi="GHEA Grapalat"/>
                <w:lang w:val="hy-AM"/>
              </w:rPr>
              <w:t>՝</w:t>
            </w:r>
            <w:r>
              <w:rPr>
                <w:rFonts w:ascii="GHEA Grapalat" w:hAnsi="GHEA Grapalat"/>
                <w:lang w:val="hy-AM"/>
              </w:rPr>
              <w:t xml:space="preserve">  </w:t>
            </w:r>
            <w:r w:rsidRPr="008670A5">
              <w:rPr>
                <w:rFonts w:ascii="GHEA Grapalat" w:hAnsi="GHEA Grapalat"/>
                <w:lang w:val="hy-AM"/>
              </w:rPr>
              <w:t>1</w:t>
            </w:r>
            <w:r w:rsidRPr="00140D9A">
              <w:rPr>
                <w:rFonts w:ascii="GHEA Grapalat" w:hAnsi="GHEA Grapalat"/>
                <w:lang w:val="hy-AM"/>
              </w:rPr>
              <w:t>0 վատտ, թույլատրելի շեղումը</w:t>
            </w:r>
            <w:r w:rsidR="00F2710D">
              <w:rPr>
                <w:rFonts w:ascii="GHEA Grapalat" w:hAnsi="GHEA Grapalat"/>
                <w:lang w:val="hy-AM"/>
              </w:rPr>
              <w:t>՝</w:t>
            </w:r>
            <w:r w:rsidRPr="00140D9A">
              <w:rPr>
                <w:rFonts w:ascii="GHEA Grapalat" w:hAnsi="GHEA Grapalat"/>
                <w:lang w:val="hy-AM"/>
              </w:rPr>
              <w:t xml:space="preserve"> + - 5 %</w:t>
            </w:r>
          </w:p>
          <w:p w14:paraId="061AACE7" w14:textId="6B43531C"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w:t>
            </w:r>
            <w:r w:rsidR="00F2710D">
              <w:rPr>
                <w:rFonts w:ascii="GHEA Grapalat" w:hAnsi="GHEA Grapalat"/>
                <w:lang w:val="hy-AM"/>
              </w:rPr>
              <w:t>՝</w:t>
            </w:r>
            <w:r w:rsidRPr="00140D9A">
              <w:rPr>
                <w:rFonts w:ascii="GHEA Grapalat" w:hAnsi="GHEA Grapalat"/>
                <w:lang w:val="hy-AM"/>
              </w:rPr>
              <w:t xml:space="preserve"> առնվազն  200-240 վոլտ</w:t>
            </w:r>
          </w:p>
          <w:p w14:paraId="4867CD9E" w14:textId="10D8369C"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w:t>
            </w:r>
            <w:r w:rsidR="00F2710D">
              <w:rPr>
                <w:rFonts w:ascii="GHEA Grapalat" w:hAnsi="GHEA Grapalat"/>
                <w:lang w:val="hy-AM"/>
              </w:rPr>
              <w:t>՝</w:t>
            </w:r>
            <w:r w:rsidRPr="00140D9A">
              <w:rPr>
                <w:rFonts w:ascii="GHEA Grapalat" w:hAnsi="GHEA Grapalat"/>
                <w:lang w:val="hy-AM"/>
              </w:rPr>
              <w:t xml:space="preserve"> 50-60Հց ,</w:t>
            </w:r>
          </w:p>
          <w:p w14:paraId="51480CF9" w14:textId="51B3C5A1"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w:t>
            </w:r>
            <w:r w:rsidR="00F2710D">
              <w:rPr>
                <w:rFonts w:ascii="GHEA Grapalat" w:hAnsi="GHEA Grapalat"/>
                <w:lang w:val="hy-AM"/>
              </w:rPr>
              <w:t>՝</w:t>
            </w:r>
            <w:r w:rsidRPr="00140D9A">
              <w:rPr>
                <w:rFonts w:ascii="GHEA Grapalat" w:hAnsi="GHEA Grapalat"/>
                <w:lang w:val="hy-AM"/>
              </w:rPr>
              <w:t xml:space="preserve"> առնվազն IP 65,</w:t>
            </w:r>
          </w:p>
          <w:p w14:paraId="54269FD8" w14:textId="51013A5C" w:rsidR="00102F69" w:rsidRPr="006721D7" w:rsidRDefault="00102F69" w:rsidP="005F54CF">
            <w:pPr>
              <w:ind w:left="567" w:right="425" w:firstLine="283"/>
              <w:jc w:val="both"/>
              <w:rPr>
                <w:rFonts w:ascii="GHEA Grapalat" w:hAnsi="GHEA Grapalat"/>
                <w:b/>
                <w:lang w:val="hy-AM"/>
              </w:rPr>
            </w:pPr>
            <w:r w:rsidRPr="006721D7">
              <w:rPr>
                <w:rFonts w:ascii="GHEA Grapalat" w:hAnsi="GHEA Grapalat"/>
                <w:b/>
                <w:lang w:val="hy-AM"/>
              </w:rPr>
              <w:t>Գունային ջերմաստիճանը</w:t>
            </w:r>
            <w:r w:rsidR="00F2710D">
              <w:rPr>
                <w:rFonts w:ascii="GHEA Grapalat" w:hAnsi="GHEA Grapalat"/>
                <w:b/>
                <w:lang w:val="hy-AM"/>
              </w:rPr>
              <w:t>՝</w:t>
            </w:r>
            <w:r w:rsidRPr="006721D7">
              <w:rPr>
                <w:rFonts w:ascii="GHEA Grapalat" w:hAnsi="GHEA Grapalat"/>
                <w:b/>
                <w:lang w:val="hy-AM"/>
              </w:rPr>
              <w:t xml:space="preserve"> 3000</w:t>
            </w:r>
            <w:r w:rsidR="00BF33B1">
              <w:rPr>
                <w:rFonts w:ascii="GHEA Grapalat" w:hAnsi="GHEA Grapalat"/>
                <w:b/>
                <w:lang w:val="hy-AM"/>
              </w:rPr>
              <w:t xml:space="preserve"> </w:t>
            </w:r>
            <w:r w:rsidRPr="006721D7">
              <w:rPr>
                <w:rFonts w:ascii="GHEA Grapalat" w:hAnsi="GHEA Grapalat"/>
                <w:b/>
                <w:lang w:val="hy-AM"/>
              </w:rPr>
              <w:t>Կելվին, + - 5 %</w:t>
            </w:r>
          </w:p>
          <w:p w14:paraId="68CF172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6BB9274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3924103B"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w:t>
            </w:r>
            <w:r w:rsidRPr="008670A5">
              <w:rPr>
                <w:rFonts w:ascii="GHEA Grapalat" w:hAnsi="GHEA Grapalat"/>
                <w:lang w:val="hy-AM"/>
              </w:rPr>
              <w:t>15</w:t>
            </w:r>
            <w:r w:rsidRPr="00140D9A">
              <w:rPr>
                <w:rFonts w:ascii="GHEA Grapalat" w:hAnsi="GHEA Grapalat"/>
                <w:lang w:val="hy-AM"/>
              </w:rPr>
              <w:t>0 մմ, առավելագույն լայնությունը</w:t>
            </w:r>
            <w:r>
              <w:rPr>
                <w:rFonts w:ascii="GHEA Grapalat" w:hAnsi="GHEA Grapalat"/>
                <w:lang w:val="hy-AM"/>
              </w:rPr>
              <w:t xml:space="preserve"> </w:t>
            </w:r>
            <w:r w:rsidRPr="008670A5">
              <w:rPr>
                <w:rFonts w:ascii="GHEA Grapalat" w:hAnsi="GHEA Grapalat"/>
                <w:lang w:val="hy-AM"/>
              </w:rPr>
              <w:t>13</w:t>
            </w:r>
            <w:r w:rsidRPr="00140D9A">
              <w:rPr>
                <w:rFonts w:ascii="GHEA Grapalat" w:hAnsi="GHEA Grapalat"/>
                <w:lang w:val="hy-AM"/>
              </w:rPr>
              <w:t>0մմ</w:t>
            </w:r>
          </w:p>
          <w:p w14:paraId="378F67A6"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13881856"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671A443A"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75B84C9E"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3A604AA7"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3587B321" w14:textId="41F57DDE" w:rsidR="00102F69" w:rsidRDefault="00102F69" w:rsidP="005F54CF">
            <w:pPr>
              <w:spacing w:line="276" w:lineRule="auto"/>
              <w:ind w:left="460" w:right="283" w:firstLine="566"/>
              <w:jc w:val="both"/>
              <w:rPr>
                <w:rFonts w:ascii="GHEA Grapalat" w:hAnsi="GHEA Grapalat"/>
                <w:lang w:val="hy-AM"/>
              </w:rPr>
            </w:pPr>
          </w:p>
        </w:tc>
      </w:tr>
    </w:tbl>
    <w:p w14:paraId="56E572CB" w14:textId="77777777" w:rsidR="00102F69" w:rsidRDefault="00102F69" w:rsidP="00102F69">
      <w:pPr>
        <w:rPr>
          <w:rFonts w:ascii="GHEA Grapalat" w:hAnsi="GHEA Grapalat"/>
          <w:sz w:val="22"/>
          <w:lang w:val="hy-AM"/>
        </w:rPr>
      </w:pPr>
    </w:p>
    <w:p w14:paraId="3B71B0A2" w14:textId="77777777" w:rsidR="00102F69" w:rsidRDefault="00102F69" w:rsidP="00102F69">
      <w:pPr>
        <w:rPr>
          <w:rFonts w:ascii="GHEA Grapalat" w:hAnsi="GHEA Grapalat"/>
          <w:sz w:val="22"/>
          <w:lang w:val="hy-AM"/>
        </w:rPr>
      </w:pPr>
    </w:p>
    <w:p w14:paraId="0A3EEA5A" w14:textId="77777777" w:rsidR="00903B13" w:rsidRDefault="00903B13" w:rsidP="00642BF3">
      <w:pPr>
        <w:jc w:val="right"/>
        <w:rPr>
          <w:rFonts w:ascii="GHEA Grapalat" w:hAnsi="GHEA Grapalat"/>
          <w:i/>
          <w:sz w:val="18"/>
          <w:lang w:val="hy-AM"/>
        </w:rPr>
      </w:pPr>
    </w:p>
    <w:p w14:paraId="2AB12955" w14:textId="77777777" w:rsidR="00903B13" w:rsidRDefault="00903B13" w:rsidP="00642BF3">
      <w:pPr>
        <w:jc w:val="right"/>
        <w:rPr>
          <w:rFonts w:ascii="GHEA Grapalat" w:hAnsi="GHEA Grapalat"/>
          <w:i/>
          <w:sz w:val="18"/>
          <w:lang w:val="hy-AM"/>
        </w:rPr>
      </w:pPr>
    </w:p>
    <w:p w14:paraId="698B62EA" w14:textId="77777777" w:rsidR="00903B13" w:rsidRDefault="00903B13" w:rsidP="00642BF3">
      <w:pPr>
        <w:jc w:val="right"/>
        <w:rPr>
          <w:rFonts w:ascii="GHEA Grapalat" w:hAnsi="GHEA Grapalat"/>
          <w:i/>
          <w:sz w:val="18"/>
          <w:lang w:val="hy-AM"/>
        </w:rPr>
      </w:pPr>
    </w:p>
    <w:p w14:paraId="235E9E53" w14:textId="77777777" w:rsidR="00903B13" w:rsidRDefault="00903B13" w:rsidP="00642BF3">
      <w:pPr>
        <w:jc w:val="right"/>
        <w:rPr>
          <w:rFonts w:ascii="GHEA Grapalat" w:hAnsi="GHEA Grapalat"/>
          <w:i/>
          <w:sz w:val="18"/>
          <w:lang w:val="hy-AM"/>
        </w:rPr>
      </w:pPr>
    </w:p>
    <w:tbl>
      <w:tblPr>
        <w:tblW w:w="10413" w:type="dxa"/>
        <w:jc w:val="center"/>
        <w:tblLayout w:type="fixed"/>
        <w:tblLook w:val="0000" w:firstRow="0" w:lastRow="0" w:firstColumn="0" w:lastColumn="0" w:noHBand="0" w:noVBand="0"/>
      </w:tblPr>
      <w:tblGrid>
        <w:gridCol w:w="4935"/>
        <w:gridCol w:w="519"/>
        <w:gridCol w:w="4959"/>
      </w:tblGrid>
      <w:tr w:rsidR="005E0804" w:rsidRPr="00980477" w14:paraId="59306AF4" w14:textId="77777777" w:rsidTr="007A1DA9">
        <w:trPr>
          <w:trHeight w:val="3107"/>
          <w:jc w:val="center"/>
        </w:trPr>
        <w:tc>
          <w:tcPr>
            <w:tcW w:w="4935" w:type="dxa"/>
          </w:tcPr>
          <w:p w14:paraId="6AF22CFE"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67B50D99" w14:textId="77777777" w:rsidR="005E0804" w:rsidRPr="00980477" w:rsidRDefault="005E0804" w:rsidP="007A1DA9">
            <w:pPr>
              <w:jc w:val="center"/>
              <w:rPr>
                <w:rFonts w:ascii="GHEA Grapalat" w:hAnsi="GHEA Grapalat"/>
                <w:sz w:val="22"/>
                <w:szCs w:val="22"/>
                <w:lang w:val="hy-AM"/>
              </w:rPr>
            </w:pPr>
          </w:p>
          <w:p w14:paraId="27D79434" w14:textId="77777777" w:rsidR="005E0804" w:rsidRPr="00980477" w:rsidRDefault="005E0804" w:rsidP="007A1DA9">
            <w:pPr>
              <w:jc w:val="center"/>
              <w:rPr>
                <w:rFonts w:ascii="GHEA Grapalat" w:hAnsi="GHEA Grapalat"/>
                <w:sz w:val="22"/>
                <w:szCs w:val="22"/>
                <w:lang w:val="hy-AM"/>
              </w:rPr>
            </w:pPr>
          </w:p>
          <w:p w14:paraId="145D5EC4" w14:textId="77777777" w:rsidR="005E0804" w:rsidRPr="00980477" w:rsidRDefault="005E0804" w:rsidP="007A1DA9">
            <w:pPr>
              <w:jc w:val="center"/>
              <w:rPr>
                <w:rFonts w:ascii="GHEA Grapalat" w:hAnsi="GHEA Grapalat"/>
                <w:sz w:val="22"/>
                <w:szCs w:val="22"/>
                <w:lang w:val="hy-AM"/>
              </w:rPr>
            </w:pPr>
          </w:p>
          <w:p w14:paraId="5D0950CE" w14:textId="77777777" w:rsidR="005E0804" w:rsidRPr="00980477" w:rsidRDefault="005E0804" w:rsidP="007A1DA9">
            <w:pPr>
              <w:rPr>
                <w:rFonts w:ascii="GHEA Grapalat" w:hAnsi="GHEA Grapalat"/>
                <w:sz w:val="22"/>
                <w:szCs w:val="22"/>
                <w:lang w:val="hy-AM"/>
              </w:rPr>
            </w:pPr>
            <w:r w:rsidRPr="00980477">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496DD33D" w14:textId="77777777" w:rsidR="005E0804" w:rsidRPr="00980477" w:rsidRDefault="005E0804" w:rsidP="007A1DA9">
            <w:pPr>
              <w:jc w:val="center"/>
              <w:rPr>
                <w:rFonts w:ascii="GHEA Grapalat" w:hAnsi="GHEA Grapalat"/>
                <w:sz w:val="22"/>
                <w:szCs w:val="22"/>
                <w:lang w:val="hy-AM"/>
              </w:rPr>
            </w:pPr>
          </w:p>
          <w:p w14:paraId="154DB44A" w14:textId="77777777" w:rsidR="005E0804" w:rsidRPr="00980477" w:rsidRDefault="005E0804" w:rsidP="007A1DA9">
            <w:pPr>
              <w:jc w:val="center"/>
              <w:rPr>
                <w:rFonts w:ascii="GHEA Grapalat" w:hAnsi="GHEA Grapalat"/>
                <w:sz w:val="22"/>
                <w:szCs w:val="22"/>
                <w:lang w:val="hy-AM"/>
              </w:rPr>
            </w:pPr>
          </w:p>
          <w:p w14:paraId="610A284A"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p>
          <w:p w14:paraId="5DB87B91"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09695DF8"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2A46A2F9" w14:textId="77777777" w:rsidR="005E0804" w:rsidRPr="00980477" w:rsidRDefault="005E0804" w:rsidP="007A1DA9">
            <w:pPr>
              <w:jc w:val="center"/>
              <w:rPr>
                <w:rFonts w:ascii="GHEA Grapalat" w:hAnsi="GHEA Grapalat"/>
                <w:sz w:val="22"/>
                <w:szCs w:val="22"/>
                <w:lang w:val="hy-AM"/>
              </w:rPr>
            </w:pPr>
          </w:p>
        </w:tc>
        <w:tc>
          <w:tcPr>
            <w:tcW w:w="4959" w:type="dxa"/>
          </w:tcPr>
          <w:p w14:paraId="72E706EA" w14:textId="77777777" w:rsidR="005E0804" w:rsidRPr="00980477" w:rsidRDefault="005E0804" w:rsidP="007A1DA9">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240144C2" w14:textId="77777777" w:rsidR="005E0804" w:rsidRPr="00980477" w:rsidRDefault="005E0804" w:rsidP="007A1DA9">
            <w:pPr>
              <w:jc w:val="center"/>
              <w:rPr>
                <w:rFonts w:ascii="GHEA Grapalat" w:hAnsi="GHEA Grapalat" w:cs="Sylfaen"/>
                <w:b/>
                <w:bCs/>
                <w:sz w:val="22"/>
                <w:szCs w:val="22"/>
                <w:lang w:val="pt-BR"/>
              </w:rPr>
            </w:pPr>
            <w:r>
              <w:rPr>
                <w:rFonts w:ascii="GHEA Grapalat" w:hAnsi="GHEA Grapalat" w:cs="Sylfaen"/>
                <w:b/>
                <w:bCs/>
                <w:sz w:val="22"/>
                <w:szCs w:val="22"/>
                <w:lang w:val="hy-AM"/>
              </w:rPr>
              <w:t>«</w:t>
            </w:r>
            <w:r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ՓԲԸ</w:t>
            </w:r>
          </w:p>
          <w:p w14:paraId="5FB782CB"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1E21880E"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076D408E"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0552354C"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էլ</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3DD35071" w14:textId="77777777" w:rsidR="005E0804" w:rsidRPr="00980477" w:rsidRDefault="005E0804" w:rsidP="007A1DA9">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EC1E2DA" w14:textId="77777777" w:rsidR="005E0804" w:rsidRPr="00980477" w:rsidRDefault="005E0804" w:rsidP="007A1DA9">
            <w:pPr>
              <w:jc w:val="center"/>
              <w:rPr>
                <w:rFonts w:ascii="GHEA Grapalat" w:hAnsi="GHEA Grapalat" w:cs="Sylfaen"/>
                <w:b/>
                <w:bCs/>
                <w:sz w:val="22"/>
                <w:szCs w:val="22"/>
                <w:lang w:val="pt-BR"/>
              </w:rPr>
            </w:pPr>
          </w:p>
          <w:p w14:paraId="1F28C34D"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p>
          <w:p w14:paraId="79D92F6B"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1BFD22E5" w14:textId="77777777" w:rsidR="005E0804" w:rsidRPr="00980477" w:rsidRDefault="005E0804" w:rsidP="007A1DA9">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7FEC9E88" w14:textId="77777777" w:rsidR="00903B13" w:rsidRDefault="00903B13" w:rsidP="00642BF3">
      <w:pPr>
        <w:jc w:val="right"/>
        <w:rPr>
          <w:rFonts w:ascii="GHEA Grapalat" w:hAnsi="GHEA Grapalat"/>
          <w:i/>
          <w:sz w:val="18"/>
          <w:lang w:val="hy-AM"/>
        </w:rPr>
      </w:pPr>
    </w:p>
    <w:p w14:paraId="338AB314" w14:textId="77777777" w:rsidR="00903B13" w:rsidRDefault="00903B13" w:rsidP="00642BF3">
      <w:pPr>
        <w:jc w:val="right"/>
        <w:rPr>
          <w:rFonts w:ascii="GHEA Grapalat" w:hAnsi="GHEA Grapalat"/>
          <w:i/>
          <w:sz w:val="18"/>
          <w:lang w:val="hy-AM"/>
        </w:rPr>
      </w:pPr>
    </w:p>
    <w:p w14:paraId="6B04E0DA" w14:textId="77777777" w:rsidR="00903B13" w:rsidRDefault="00903B13" w:rsidP="00642BF3">
      <w:pPr>
        <w:jc w:val="right"/>
        <w:rPr>
          <w:rFonts w:ascii="GHEA Grapalat" w:hAnsi="GHEA Grapalat"/>
          <w:i/>
          <w:sz w:val="18"/>
          <w:lang w:val="hy-AM"/>
        </w:rPr>
      </w:pPr>
    </w:p>
    <w:p w14:paraId="3532FC30" w14:textId="77777777" w:rsidR="00903B13" w:rsidRDefault="00903B13" w:rsidP="00642BF3">
      <w:pPr>
        <w:jc w:val="right"/>
        <w:rPr>
          <w:rFonts w:ascii="GHEA Grapalat" w:hAnsi="GHEA Grapalat"/>
          <w:i/>
          <w:sz w:val="18"/>
          <w:lang w:val="hy-AM"/>
        </w:rPr>
      </w:pPr>
    </w:p>
    <w:p w14:paraId="000193FC" w14:textId="77777777" w:rsidR="00903B13" w:rsidRDefault="00903B13" w:rsidP="00642BF3">
      <w:pPr>
        <w:jc w:val="right"/>
        <w:rPr>
          <w:rFonts w:ascii="GHEA Grapalat" w:hAnsi="GHEA Grapalat"/>
          <w:i/>
          <w:sz w:val="18"/>
          <w:lang w:val="hy-AM"/>
        </w:rPr>
      </w:pPr>
    </w:p>
    <w:p w14:paraId="5796D627" w14:textId="77777777" w:rsidR="00903B13" w:rsidRDefault="00903B13" w:rsidP="00642BF3">
      <w:pPr>
        <w:jc w:val="right"/>
        <w:rPr>
          <w:rFonts w:ascii="GHEA Grapalat" w:hAnsi="GHEA Grapalat"/>
          <w:i/>
          <w:sz w:val="18"/>
          <w:lang w:val="hy-AM"/>
        </w:rPr>
      </w:pPr>
    </w:p>
    <w:p w14:paraId="50A28B6E" w14:textId="77777777" w:rsidR="00903B13" w:rsidRDefault="00903B13" w:rsidP="00642BF3">
      <w:pPr>
        <w:jc w:val="right"/>
        <w:rPr>
          <w:rFonts w:ascii="GHEA Grapalat" w:hAnsi="GHEA Grapalat"/>
          <w:i/>
          <w:sz w:val="18"/>
          <w:lang w:val="hy-AM"/>
        </w:rPr>
      </w:pPr>
    </w:p>
    <w:p w14:paraId="06CBECEE" w14:textId="77777777" w:rsidR="00903B13" w:rsidRDefault="00903B13" w:rsidP="00642BF3">
      <w:pPr>
        <w:jc w:val="right"/>
        <w:rPr>
          <w:rFonts w:ascii="GHEA Grapalat" w:hAnsi="GHEA Grapalat"/>
          <w:i/>
          <w:sz w:val="18"/>
          <w:lang w:val="hy-AM"/>
        </w:rPr>
      </w:pPr>
    </w:p>
    <w:p w14:paraId="7CD0F1F2" w14:textId="77777777" w:rsidR="00BA52B9" w:rsidRDefault="00BA52B9" w:rsidP="00642BF3">
      <w:pPr>
        <w:jc w:val="right"/>
        <w:rPr>
          <w:rFonts w:ascii="GHEA Grapalat" w:hAnsi="GHEA Grapalat"/>
          <w:i/>
          <w:sz w:val="18"/>
          <w:lang w:val="hy-AM"/>
        </w:rPr>
      </w:pPr>
    </w:p>
    <w:p w14:paraId="76DED59C" w14:textId="77777777" w:rsidR="00BA52B9" w:rsidRDefault="00BA52B9" w:rsidP="00642BF3">
      <w:pPr>
        <w:jc w:val="right"/>
        <w:rPr>
          <w:rFonts w:ascii="GHEA Grapalat" w:hAnsi="GHEA Grapalat"/>
          <w:i/>
          <w:sz w:val="18"/>
          <w:lang w:val="hy-AM"/>
        </w:rPr>
      </w:pPr>
    </w:p>
    <w:p w14:paraId="5DB5B5E2" w14:textId="77777777" w:rsidR="00BA52B9" w:rsidRDefault="00BA52B9" w:rsidP="00642BF3">
      <w:pPr>
        <w:jc w:val="right"/>
        <w:rPr>
          <w:rFonts w:ascii="GHEA Grapalat" w:hAnsi="GHEA Grapalat"/>
          <w:i/>
          <w:sz w:val="18"/>
          <w:lang w:val="hy-AM"/>
        </w:rPr>
      </w:pPr>
    </w:p>
    <w:p w14:paraId="1F0F94D1" w14:textId="77777777" w:rsidR="00BA52B9" w:rsidRDefault="00BA52B9" w:rsidP="00642BF3">
      <w:pPr>
        <w:jc w:val="right"/>
        <w:rPr>
          <w:rFonts w:ascii="GHEA Grapalat" w:hAnsi="GHEA Grapalat"/>
          <w:i/>
          <w:sz w:val="18"/>
          <w:lang w:val="hy-AM"/>
        </w:rPr>
      </w:pPr>
    </w:p>
    <w:p w14:paraId="33CCD71D" w14:textId="77777777" w:rsidR="00BA52B9" w:rsidRDefault="00BA52B9" w:rsidP="00642BF3">
      <w:pPr>
        <w:jc w:val="right"/>
        <w:rPr>
          <w:rFonts w:ascii="GHEA Grapalat" w:hAnsi="GHEA Grapalat"/>
          <w:i/>
          <w:sz w:val="18"/>
          <w:lang w:val="hy-AM"/>
        </w:rPr>
      </w:pPr>
    </w:p>
    <w:p w14:paraId="54654E6C" w14:textId="77777777" w:rsidR="00BA52B9" w:rsidRDefault="00BA52B9" w:rsidP="00642BF3">
      <w:pPr>
        <w:jc w:val="right"/>
        <w:rPr>
          <w:rFonts w:ascii="GHEA Grapalat" w:hAnsi="GHEA Grapalat"/>
          <w:i/>
          <w:sz w:val="18"/>
          <w:lang w:val="hy-AM"/>
        </w:rPr>
      </w:pPr>
    </w:p>
    <w:p w14:paraId="4D7E6BBC" w14:textId="77777777" w:rsidR="00BA52B9" w:rsidRDefault="00BA52B9" w:rsidP="00642BF3">
      <w:pPr>
        <w:jc w:val="right"/>
        <w:rPr>
          <w:rFonts w:ascii="GHEA Grapalat" w:hAnsi="GHEA Grapalat"/>
          <w:i/>
          <w:sz w:val="18"/>
          <w:lang w:val="hy-AM"/>
        </w:rPr>
      </w:pPr>
    </w:p>
    <w:p w14:paraId="05F7F7B9" w14:textId="77777777" w:rsidR="00BA52B9" w:rsidRDefault="00BA52B9" w:rsidP="00642BF3">
      <w:pPr>
        <w:jc w:val="right"/>
        <w:rPr>
          <w:rFonts w:ascii="GHEA Grapalat" w:hAnsi="GHEA Grapalat"/>
          <w:i/>
          <w:sz w:val="18"/>
          <w:lang w:val="hy-AM"/>
        </w:rPr>
      </w:pPr>
    </w:p>
    <w:p w14:paraId="14E72151" w14:textId="77777777" w:rsidR="00BA52B9" w:rsidRDefault="00BA52B9" w:rsidP="00642BF3">
      <w:pPr>
        <w:jc w:val="right"/>
        <w:rPr>
          <w:rFonts w:ascii="GHEA Grapalat" w:hAnsi="GHEA Grapalat"/>
          <w:i/>
          <w:sz w:val="18"/>
          <w:lang w:val="hy-AM"/>
        </w:rPr>
      </w:pPr>
    </w:p>
    <w:p w14:paraId="72AF0BA7" w14:textId="77777777" w:rsidR="00642BF3" w:rsidRPr="00BA52B9" w:rsidRDefault="00642BF3" w:rsidP="00642BF3">
      <w:pPr>
        <w:jc w:val="right"/>
        <w:rPr>
          <w:rFonts w:ascii="GHEA Grapalat" w:hAnsi="GHEA Grapalat"/>
          <w:i/>
          <w:lang w:val="hy-AM"/>
        </w:rPr>
      </w:pPr>
      <w:r w:rsidRPr="00BA52B9">
        <w:rPr>
          <w:rFonts w:ascii="GHEA Grapalat" w:hAnsi="GHEA Grapalat"/>
          <w:i/>
          <w:lang w:val="hy-AM"/>
        </w:rPr>
        <w:lastRenderedPageBreak/>
        <w:t>Հավելված N 2</w:t>
      </w:r>
    </w:p>
    <w:p w14:paraId="405EE7D3" w14:textId="000E91FB" w:rsidR="00642BF3" w:rsidRPr="00BA52B9" w:rsidRDefault="00642BF3" w:rsidP="00642BF3">
      <w:pPr>
        <w:jc w:val="right"/>
        <w:rPr>
          <w:rFonts w:ascii="GHEA Grapalat" w:hAnsi="GHEA Grapalat"/>
          <w:i/>
          <w:lang w:val="hy-AM"/>
        </w:rPr>
      </w:pPr>
      <w:r w:rsidRPr="00BA52B9">
        <w:rPr>
          <w:rFonts w:ascii="GHEA Grapalat" w:hAnsi="GHEA Grapalat"/>
          <w:i/>
          <w:lang w:val="hy-AM"/>
        </w:rPr>
        <w:t>«         »              202</w:t>
      </w:r>
      <w:r w:rsidR="006F375D" w:rsidRPr="00BA52B9">
        <w:rPr>
          <w:rFonts w:ascii="GHEA Grapalat" w:hAnsi="GHEA Grapalat"/>
          <w:i/>
        </w:rPr>
        <w:t>6</w:t>
      </w:r>
      <w:r w:rsidRPr="00BA52B9">
        <w:rPr>
          <w:rFonts w:ascii="GHEA Grapalat" w:hAnsi="GHEA Grapalat"/>
          <w:i/>
          <w:lang w:val="hy-AM"/>
        </w:rPr>
        <w:t xml:space="preserve">թ. կնքված </w:t>
      </w:r>
    </w:p>
    <w:p w14:paraId="13F061B2" w14:textId="61DADD6B" w:rsidR="00642BF3" w:rsidRPr="00BA52B9" w:rsidRDefault="00642BF3" w:rsidP="00642BF3">
      <w:pPr>
        <w:jc w:val="right"/>
        <w:rPr>
          <w:rFonts w:ascii="GHEA Grapalat" w:hAnsi="GHEA Grapalat"/>
          <w:i/>
          <w:lang w:val="hy-AM"/>
        </w:rPr>
      </w:pPr>
      <w:r w:rsidRPr="00BA52B9">
        <w:rPr>
          <w:rFonts w:ascii="GHEA Grapalat" w:hAnsi="GHEA Grapalat"/>
          <w:i/>
          <w:lang w:val="hy-AM"/>
        </w:rPr>
        <w:t xml:space="preserve">                    </w:t>
      </w:r>
      <w:r w:rsidRPr="00BA52B9">
        <w:rPr>
          <w:rFonts w:ascii="GHEA Grapalat" w:hAnsi="GHEA Grapalat"/>
          <w:b/>
          <w:lang w:val="es-ES"/>
        </w:rPr>
        <w:t>«ԵՔԼ-ԳՀԱՊՁԲ-</w:t>
      </w:r>
      <w:r w:rsidR="00C1689B" w:rsidRPr="00BA52B9">
        <w:rPr>
          <w:rFonts w:ascii="GHEA Grapalat" w:hAnsi="GHEA Grapalat"/>
          <w:b/>
          <w:lang w:val="es-ES"/>
        </w:rPr>
        <w:t>2</w:t>
      </w:r>
      <w:r w:rsidR="00260C2E" w:rsidRPr="00BA52B9">
        <w:rPr>
          <w:rFonts w:ascii="GHEA Grapalat" w:hAnsi="GHEA Grapalat"/>
          <w:b/>
          <w:lang w:val="es-ES"/>
        </w:rPr>
        <w:t>6/7</w:t>
      </w:r>
      <w:r w:rsidRPr="00BA52B9">
        <w:rPr>
          <w:rFonts w:ascii="GHEA Grapalat" w:hAnsi="GHEA Grapalat"/>
          <w:b/>
          <w:lang w:val="es-ES"/>
        </w:rPr>
        <w:t>»</w:t>
      </w:r>
      <w:r w:rsidRPr="00BA52B9">
        <w:rPr>
          <w:rFonts w:ascii="GHEA Grapalat" w:hAnsi="GHEA Grapalat"/>
          <w:i/>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2D647D" w14:paraId="1A7ADDE4" w14:textId="77777777" w:rsidTr="00642BF3">
        <w:trPr>
          <w:trHeight w:val="2733"/>
          <w:jc w:val="center"/>
        </w:trPr>
        <w:tc>
          <w:tcPr>
            <w:tcW w:w="1864" w:type="dxa"/>
            <w:vAlign w:val="center"/>
          </w:tcPr>
          <w:p w14:paraId="7DA71BFD"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անվանումը</w:t>
            </w:r>
          </w:p>
        </w:tc>
        <w:tc>
          <w:tcPr>
            <w:tcW w:w="4214" w:type="dxa"/>
            <w:gridSpan w:val="2"/>
            <w:vAlign w:val="center"/>
          </w:tcPr>
          <w:p w14:paraId="427EEDF0" w14:textId="46E7E9C8" w:rsidR="00642BF3" w:rsidRPr="006F208F" w:rsidRDefault="00642BF3" w:rsidP="002E6837">
            <w:pPr>
              <w:jc w:val="both"/>
              <w:rPr>
                <w:rFonts w:ascii="GHEA Grapalat" w:hAnsi="GHEA Grapalat"/>
                <w:sz w:val="22"/>
                <w:lang w:val="pt-BR"/>
              </w:rPr>
            </w:pPr>
            <w:r w:rsidRPr="006F208F">
              <w:rPr>
                <w:rFonts w:ascii="GHEA Grapalat" w:hAnsi="GHEA Grapalat"/>
                <w:sz w:val="22"/>
                <w:lang w:val="pt-BR"/>
              </w:rPr>
              <w:t>դիմաց վճարումները նախատեսվում է իրականացնել 202</w:t>
            </w:r>
            <w:r w:rsidR="002E6837" w:rsidRPr="006F208F">
              <w:rPr>
                <w:rFonts w:ascii="GHEA Grapalat" w:hAnsi="GHEA Grapalat"/>
                <w:sz w:val="22"/>
                <w:lang w:val="pt-BR"/>
              </w:rPr>
              <w:t>6</w:t>
            </w:r>
            <w:r w:rsidRPr="006F208F">
              <w:rPr>
                <w:rFonts w:ascii="GHEA Grapalat" w:hAnsi="GHEA Grapalat"/>
                <w:sz w:val="22"/>
                <w:lang w:val="pt-BR"/>
              </w:rPr>
              <w:t xml:space="preserve">թ-ին` </w:t>
            </w:r>
          </w:p>
        </w:tc>
      </w:tr>
      <w:tr w:rsidR="00903B13" w:rsidRPr="006F208F" w14:paraId="309F81F5" w14:textId="77777777" w:rsidTr="00044545">
        <w:trPr>
          <w:cantSplit/>
          <w:trHeight w:val="1809"/>
          <w:jc w:val="center"/>
        </w:trPr>
        <w:tc>
          <w:tcPr>
            <w:tcW w:w="1864" w:type="dxa"/>
            <w:vAlign w:val="center"/>
          </w:tcPr>
          <w:p w14:paraId="4AF85C29" w14:textId="77777777" w:rsidR="00903B13" w:rsidRDefault="00903B13" w:rsidP="00903B13">
            <w:pPr>
              <w:jc w:val="center"/>
              <w:rPr>
                <w:rFonts w:ascii="GHEA Grapalat" w:hAnsi="GHEA Grapalat"/>
              </w:rPr>
            </w:pPr>
            <w:r w:rsidRPr="00746873">
              <w:rPr>
                <w:rFonts w:ascii="GHEA Grapalat" w:hAnsi="GHEA Grapalat"/>
              </w:rPr>
              <w:t>1</w:t>
            </w:r>
          </w:p>
          <w:p w14:paraId="511AA57A" w14:textId="2C2C9143" w:rsidR="00903B13" w:rsidRPr="006F208F" w:rsidRDefault="00903B13" w:rsidP="00903B13">
            <w:pPr>
              <w:jc w:val="center"/>
              <w:rPr>
                <w:rFonts w:ascii="GHEA Grapalat" w:hAnsi="GHEA Grapalat"/>
                <w:sz w:val="22"/>
                <w:lang w:val="pt-BR"/>
              </w:rPr>
            </w:pPr>
          </w:p>
        </w:tc>
        <w:tc>
          <w:tcPr>
            <w:tcW w:w="2235" w:type="dxa"/>
            <w:vAlign w:val="center"/>
          </w:tcPr>
          <w:p w14:paraId="064B08C0" w14:textId="34F4748D" w:rsidR="00903B13" w:rsidRPr="006F208F" w:rsidRDefault="00903B13" w:rsidP="00903B13">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79B4F8C" w14:textId="21280F07" w:rsidR="00903B13" w:rsidRPr="006F208F" w:rsidRDefault="00903B13" w:rsidP="00903B13">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w:t>
            </w:r>
            <w:r>
              <w:rPr>
                <w:rFonts w:ascii="Arial" w:hAnsi="Arial" w:cs="Arial"/>
              </w:rPr>
              <w:t>եռահատված</w:t>
            </w:r>
            <w:r w:rsidRPr="008670A5">
              <w:rPr>
                <w:rFonts w:ascii="Arial LatArm" w:hAnsi="Arial LatArm" w:cs="Arial"/>
                <w:lang w:val="pt-BR"/>
              </w:rPr>
              <w:t xml:space="preserve">,  </w:t>
            </w:r>
            <w:r>
              <w:rPr>
                <w:rFonts w:ascii="Arial" w:hAnsi="Arial" w:cs="Arial"/>
              </w:rPr>
              <w:t>հեռահար</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6C475E43" w14:textId="2B39873A" w:rsidR="00903B13" w:rsidRPr="006F208F" w:rsidRDefault="00903B13" w:rsidP="00903B13">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903B13" w:rsidRPr="006F208F" w:rsidRDefault="00903B13" w:rsidP="00903B13">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5F1F4E01" w14:textId="77777777" w:rsidTr="00044545">
        <w:trPr>
          <w:cantSplit/>
          <w:trHeight w:val="1809"/>
          <w:jc w:val="center"/>
        </w:trPr>
        <w:tc>
          <w:tcPr>
            <w:tcW w:w="1864" w:type="dxa"/>
            <w:vAlign w:val="center"/>
          </w:tcPr>
          <w:p w14:paraId="4F6B6C83" w14:textId="18D5562A" w:rsidR="00260C2E" w:rsidRPr="006F208F" w:rsidRDefault="00260C2E" w:rsidP="00260C2E">
            <w:pPr>
              <w:jc w:val="center"/>
              <w:rPr>
                <w:rFonts w:ascii="GHEA Grapalat" w:hAnsi="GHEA Grapalat"/>
                <w:sz w:val="22"/>
                <w:lang w:val="pt-BR"/>
              </w:rPr>
            </w:pPr>
            <w:r>
              <w:rPr>
                <w:rFonts w:ascii="GHEA Grapalat" w:hAnsi="GHEA Grapalat"/>
              </w:rPr>
              <w:t>2</w:t>
            </w:r>
          </w:p>
        </w:tc>
        <w:tc>
          <w:tcPr>
            <w:tcW w:w="2235" w:type="dxa"/>
            <w:vAlign w:val="center"/>
          </w:tcPr>
          <w:p w14:paraId="672EC24B" w14:textId="4B573BD6"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7E095E2" w14:textId="6C9F4B85"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w:t>
            </w:r>
            <w:r>
              <w:rPr>
                <w:rFonts w:ascii="Arial" w:hAnsi="Arial" w:cs="Arial"/>
              </w:rPr>
              <w:t>միահատված</w:t>
            </w:r>
            <w:r w:rsidRPr="008670A5">
              <w:rPr>
                <w:rFonts w:ascii="Arial LatArm" w:hAnsi="Arial LatArm" w:cs="Arial"/>
                <w:lang w:val="pt-BR"/>
              </w:rPr>
              <w:t xml:space="preserve">,  </w:t>
            </w:r>
            <w:r>
              <w:rPr>
                <w:rFonts w:ascii="Arial" w:hAnsi="Arial" w:cs="Arial"/>
              </w:rPr>
              <w:t>հեռահար</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4DE2C263" w14:textId="36DEA6F3"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F482E27" w14:textId="16B79963"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0E00FDDD" w14:textId="77777777" w:rsidTr="00044545">
        <w:trPr>
          <w:cantSplit/>
          <w:trHeight w:val="1809"/>
          <w:jc w:val="center"/>
        </w:trPr>
        <w:tc>
          <w:tcPr>
            <w:tcW w:w="1864" w:type="dxa"/>
            <w:vAlign w:val="center"/>
          </w:tcPr>
          <w:p w14:paraId="2C5C7915" w14:textId="362111CC" w:rsidR="00260C2E" w:rsidRPr="006F208F" w:rsidRDefault="00260C2E" w:rsidP="00260C2E">
            <w:pPr>
              <w:jc w:val="center"/>
              <w:rPr>
                <w:rFonts w:ascii="GHEA Grapalat" w:hAnsi="GHEA Grapalat"/>
                <w:sz w:val="22"/>
                <w:lang w:val="pt-BR"/>
              </w:rPr>
            </w:pPr>
            <w:r>
              <w:rPr>
                <w:rFonts w:ascii="GHEA Grapalat" w:hAnsi="GHEA Grapalat"/>
              </w:rPr>
              <w:t>3</w:t>
            </w:r>
          </w:p>
        </w:tc>
        <w:tc>
          <w:tcPr>
            <w:tcW w:w="2235" w:type="dxa"/>
            <w:vAlign w:val="center"/>
          </w:tcPr>
          <w:p w14:paraId="729DEC1C" w14:textId="2DB488EA"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2F77EFB0" w14:textId="01F54FA1"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200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2732F866" w14:textId="1C842E07"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69702324" w14:textId="15E68BD3"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300BEA2B" w14:textId="77777777" w:rsidTr="00044545">
        <w:trPr>
          <w:cantSplit/>
          <w:trHeight w:val="1809"/>
          <w:jc w:val="center"/>
        </w:trPr>
        <w:tc>
          <w:tcPr>
            <w:tcW w:w="1864" w:type="dxa"/>
            <w:vAlign w:val="center"/>
          </w:tcPr>
          <w:p w14:paraId="00F2B5E3" w14:textId="3AFC8611" w:rsidR="00260C2E" w:rsidRPr="006F208F" w:rsidRDefault="00260C2E" w:rsidP="00260C2E">
            <w:pPr>
              <w:jc w:val="center"/>
              <w:rPr>
                <w:rFonts w:ascii="GHEA Grapalat" w:hAnsi="GHEA Grapalat"/>
                <w:sz w:val="22"/>
                <w:lang w:val="pt-BR"/>
              </w:rPr>
            </w:pPr>
            <w:r>
              <w:rPr>
                <w:rFonts w:ascii="GHEA Grapalat" w:hAnsi="GHEA Grapalat"/>
              </w:rPr>
              <w:t>4</w:t>
            </w:r>
          </w:p>
        </w:tc>
        <w:tc>
          <w:tcPr>
            <w:tcW w:w="2235" w:type="dxa"/>
            <w:vAlign w:val="center"/>
          </w:tcPr>
          <w:p w14:paraId="7A386F1F" w14:textId="04B004F6"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620BF82A" w14:textId="6FBB001F"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150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003C4B0A" w14:textId="488EE9DB"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241761B4" w14:textId="2DAE45FC"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11862AAF" w14:textId="77777777" w:rsidTr="00044545">
        <w:trPr>
          <w:cantSplit/>
          <w:trHeight w:val="1809"/>
          <w:jc w:val="center"/>
        </w:trPr>
        <w:tc>
          <w:tcPr>
            <w:tcW w:w="1864" w:type="dxa"/>
            <w:vAlign w:val="center"/>
          </w:tcPr>
          <w:p w14:paraId="08385C9D" w14:textId="74008C49" w:rsidR="00260C2E" w:rsidRPr="006F208F" w:rsidRDefault="00260C2E" w:rsidP="00260C2E">
            <w:pPr>
              <w:jc w:val="center"/>
              <w:rPr>
                <w:rFonts w:ascii="GHEA Grapalat" w:hAnsi="GHEA Grapalat"/>
                <w:sz w:val="22"/>
                <w:lang w:val="pt-BR"/>
              </w:rPr>
            </w:pPr>
            <w:r>
              <w:rPr>
                <w:rFonts w:ascii="GHEA Grapalat" w:hAnsi="GHEA Grapalat"/>
              </w:rPr>
              <w:t>5</w:t>
            </w:r>
          </w:p>
        </w:tc>
        <w:tc>
          <w:tcPr>
            <w:tcW w:w="2235" w:type="dxa"/>
            <w:vAlign w:val="center"/>
          </w:tcPr>
          <w:p w14:paraId="7545B904" w14:textId="5412C36E"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ED7C152" w14:textId="6EE036FD"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100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06202BCD" w14:textId="11BF9CB5"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1B3D161E" w14:textId="7EEB7C27"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7570D1F2" w14:textId="77777777" w:rsidTr="00044545">
        <w:trPr>
          <w:cantSplit/>
          <w:trHeight w:val="1809"/>
          <w:jc w:val="center"/>
        </w:trPr>
        <w:tc>
          <w:tcPr>
            <w:tcW w:w="1864" w:type="dxa"/>
            <w:vAlign w:val="center"/>
          </w:tcPr>
          <w:p w14:paraId="15927325" w14:textId="2AAA748F" w:rsidR="00260C2E" w:rsidRPr="006F208F" w:rsidRDefault="00260C2E" w:rsidP="00260C2E">
            <w:pPr>
              <w:jc w:val="center"/>
              <w:rPr>
                <w:rFonts w:ascii="GHEA Grapalat" w:hAnsi="GHEA Grapalat"/>
                <w:sz w:val="22"/>
                <w:lang w:val="pt-BR"/>
              </w:rPr>
            </w:pPr>
            <w:r>
              <w:rPr>
                <w:rFonts w:ascii="GHEA Grapalat" w:hAnsi="GHEA Grapalat"/>
              </w:rPr>
              <w:lastRenderedPageBreak/>
              <w:t>6</w:t>
            </w:r>
          </w:p>
        </w:tc>
        <w:tc>
          <w:tcPr>
            <w:tcW w:w="2235" w:type="dxa"/>
            <w:vAlign w:val="center"/>
          </w:tcPr>
          <w:p w14:paraId="2E5816DA" w14:textId="6846541C"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4717CD2" w14:textId="6D159EEB"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w:t>
            </w:r>
            <w:r>
              <w:rPr>
                <w:rFonts w:ascii="Arial" w:hAnsi="Arial" w:cs="Arial"/>
              </w:rPr>
              <w:t>ԼԵԴ</w:t>
            </w:r>
            <w:r w:rsidRPr="008670A5">
              <w:rPr>
                <w:rFonts w:ascii="Arial LatArm" w:hAnsi="Arial LatArm" w:cs="Arial"/>
                <w:lang w:val="pt-BR"/>
              </w:rPr>
              <w:t xml:space="preserve"> 50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10CE2CAE" w14:textId="2B06F169"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094BF04" w14:textId="44680BC1"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3F388B70" w14:textId="77777777" w:rsidTr="00044545">
        <w:trPr>
          <w:cantSplit/>
          <w:trHeight w:val="1809"/>
          <w:jc w:val="center"/>
        </w:trPr>
        <w:tc>
          <w:tcPr>
            <w:tcW w:w="1864" w:type="dxa"/>
            <w:vAlign w:val="center"/>
          </w:tcPr>
          <w:p w14:paraId="40C9C4BF" w14:textId="717E9B06" w:rsidR="00260C2E" w:rsidRPr="006F208F" w:rsidRDefault="00260C2E" w:rsidP="00260C2E">
            <w:pPr>
              <w:jc w:val="center"/>
              <w:rPr>
                <w:rFonts w:ascii="GHEA Grapalat" w:hAnsi="GHEA Grapalat"/>
                <w:sz w:val="22"/>
                <w:lang w:val="pt-BR"/>
              </w:rPr>
            </w:pPr>
            <w:r>
              <w:rPr>
                <w:rFonts w:ascii="GHEA Grapalat" w:hAnsi="GHEA Grapalat"/>
              </w:rPr>
              <w:t>7</w:t>
            </w:r>
          </w:p>
        </w:tc>
        <w:tc>
          <w:tcPr>
            <w:tcW w:w="2235" w:type="dxa"/>
            <w:vAlign w:val="center"/>
          </w:tcPr>
          <w:p w14:paraId="178DB672" w14:textId="210E268C"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329CEBD6" w14:textId="36E99BF5"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w:t>
            </w:r>
            <w:r>
              <w:rPr>
                <w:rFonts w:ascii="Arial" w:hAnsi="Arial" w:cs="Arial"/>
              </w:rPr>
              <w:t>ԼԵԴ</w:t>
            </w:r>
            <w:r w:rsidRPr="008670A5">
              <w:rPr>
                <w:rFonts w:ascii="Arial LatArm" w:hAnsi="Arial LatArm" w:cs="Arial"/>
                <w:lang w:val="pt-BR"/>
              </w:rPr>
              <w:t xml:space="preserve"> 30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491041F7" w14:textId="6697D74F"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FBF76AD" w14:textId="6A2BD6A0"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12B41BCA" w14:textId="77777777" w:rsidTr="00044545">
        <w:trPr>
          <w:cantSplit/>
          <w:trHeight w:val="1809"/>
          <w:jc w:val="center"/>
        </w:trPr>
        <w:tc>
          <w:tcPr>
            <w:tcW w:w="1864" w:type="dxa"/>
            <w:vAlign w:val="center"/>
          </w:tcPr>
          <w:p w14:paraId="4690EF95" w14:textId="3B10CA57" w:rsidR="00260C2E" w:rsidRPr="006F208F" w:rsidRDefault="00260C2E" w:rsidP="00260C2E">
            <w:pPr>
              <w:jc w:val="center"/>
              <w:rPr>
                <w:rFonts w:ascii="GHEA Grapalat" w:hAnsi="GHEA Grapalat"/>
                <w:sz w:val="22"/>
                <w:lang w:val="pt-BR"/>
              </w:rPr>
            </w:pPr>
            <w:r>
              <w:rPr>
                <w:rFonts w:ascii="GHEA Grapalat" w:hAnsi="GHEA Grapalat"/>
              </w:rPr>
              <w:t>8</w:t>
            </w:r>
          </w:p>
        </w:tc>
        <w:tc>
          <w:tcPr>
            <w:tcW w:w="2235" w:type="dxa"/>
            <w:vAlign w:val="center"/>
          </w:tcPr>
          <w:p w14:paraId="414413A0" w14:textId="0E2F3843"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6BB1BB90" w14:textId="448E0ED9"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20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1C75665F" w14:textId="2ED5ABAA"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EE50315" w14:textId="5627760B"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5623EC5F" w14:textId="77777777" w:rsidTr="00044545">
        <w:trPr>
          <w:cantSplit/>
          <w:trHeight w:val="1809"/>
          <w:jc w:val="center"/>
        </w:trPr>
        <w:tc>
          <w:tcPr>
            <w:tcW w:w="1864" w:type="dxa"/>
            <w:vAlign w:val="center"/>
          </w:tcPr>
          <w:p w14:paraId="3C3BB3CA" w14:textId="18DC70A1" w:rsidR="00260C2E" w:rsidRPr="006F208F" w:rsidRDefault="00260C2E" w:rsidP="00260C2E">
            <w:pPr>
              <w:jc w:val="center"/>
              <w:rPr>
                <w:rFonts w:ascii="GHEA Grapalat" w:hAnsi="GHEA Grapalat"/>
                <w:sz w:val="22"/>
                <w:lang w:val="pt-BR"/>
              </w:rPr>
            </w:pPr>
            <w:r>
              <w:rPr>
                <w:rFonts w:ascii="GHEA Grapalat" w:hAnsi="GHEA Grapalat"/>
              </w:rPr>
              <w:t>9</w:t>
            </w:r>
          </w:p>
        </w:tc>
        <w:tc>
          <w:tcPr>
            <w:tcW w:w="2235" w:type="dxa"/>
            <w:vAlign w:val="center"/>
          </w:tcPr>
          <w:p w14:paraId="596D2AB7" w14:textId="5BD98323"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4C0CA29E" w14:textId="4288CDD3"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10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1BC77612" w14:textId="42E8634E"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4E094EE1" w14:textId="683682F9"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642BF3" w:rsidRPr="006F208F" w14:paraId="0F8F6C20" w14:textId="77777777" w:rsidTr="00642BF3">
        <w:trPr>
          <w:cantSplit/>
          <w:trHeight w:val="557"/>
          <w:jc w:val="center"/>
        </w:trPr>
        <w:tc>
          <w:tcPr>
            <w:tcW w:w="9566" w:type="dxa"/>
            <w:gridSpan w:val="4"/>
            <w:vAlign w:val="center"/>
          </w:tcPr>
          <w:p w14:paraId="7C4F70AD" w14:textId="77777777" w:rsidR="00642BF3" w:rsidRPr="006F208F" w:rsidRDefault="00642BF3" w:rsidP="00642BF3">
            <w:pPr>
              <w:jc w:val="center"/>
              <w:rPr>
                <w:rFonts w:ascii="GHEA Grapalat" w:hAnsi="GHEA Grapalat"/>
                <w:b/>
                <w:sz w:val="22"/>
                <w:lang w:val="pt-BR"/>
              </w:rPr>
            </w:pPr>
            <w:r w:rsidRPr="006F208F">
              <w:rPr>
                <w:rFonts w:ascii="GHEA Grapalat" w:hAnsi="GHEA Grapalat"/>
                <w:b/>
                <w:sz w:val="22"/>
                <w:lang w:val="pt-BR"/>
              </w:rPr>
              <w:t>Ընդամենը</w:t>
            </w:r>
          </w:p>
        </w:tc>
        <w:tc>
          <w:tcPr>
            <w:tcW w:w="1069" w:type="dxa"/>
            <w:vAlign w:val="center"/>
          </w:tcPr>
          <w:p w14:paraId="0EA29DE1"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0 %</w:t>
            </w: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էլ</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6F9E1281" w14:textId="77777777" w:rsidR="006F208F" w:rsidRDefault="006F208F" w:rsidP="00642BF3">
      <w:pPr>
        <w:jc w:val="right"/>
        <w:rPr>
          <w:rFonts w:ascii="GHEA Grapalat" w:hAnsi="GHEA Grapalat"/>
          <w:i/>
          <w:sz w:val="18"/>
        </w:rPr>
      </w:pPr>
    </w:p>
    <w:p w14:paraId="1E38C465" w14:textId="77777777" w:rsidR="006F208F" w:rsidRDefault="006F208F" w:rsidP="00642BF3">
      <w:pPr>
        <w:jc w:val="right"/>
        <w:rPr>
          <w:rFonts w:ascii="GHEA Grapalat" w:hAnsi="GHEA Grapalat"/>
          <w:i/>
          <w:sz w:val="18"/>
        </w:rPr>
      </w:pPr>
    </w:p>
    <w:p w14:paraId="02D30EF7" w14:textId="77777777" w:rsidR="006F208F" w:rsidRDefault="006F208F" w:rsidP="00642BF3">
      <w:pPr>
        <w:jc w:val="right"/>
        <w:rPr>
          <w:rFonts w:ascii="GHEA Grapalat" w:hAnsi="GHEA Grapalat"/>
          <w:i/>
          <w:sz w:val="18"/>
        </w:rPr>
      </w:pPr>
    </w:p>
    <w:p w14:paraId="75F1DD03" w14:textId="77777777" w:rsidR="006F208F" w:rsidRDefault="006F208F"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lastRenderedPageBreak/>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7E2B1F94"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6F375D">
        <w:rPr>
          <w:rFonts w:ascii="GHEA Grapalat" w:hAnsi="GHEA Grapalat" w:cs="Sylfaen"/>
          <w:b/>
        </w:rPr>
        <w:t>6</w:t>
      </w:r>
      <w:r w:rsidR="006F375D">
        <w:rPr>
          <w:rFonts w:ascii="GHEA Grapalat" w:hAnsi="GHEA Grapalat" w:cs="Sylfaen"/>
          <w:b/>
          <w:lang w:val="hy-AM"/>
        </w:rPr>
        <w:t>/</w:t>
      </w:r>
      <w:r w:rsidR="00260C2E">
        <w:rPr>
          <w:rFonts w:ascii="GHEA Grapalat" w:hAnsi="GHEA Grapalat" w:cs="Sylfaen"/>
          <w:b/>
        </w:rPr>
        <w:t>7</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2D647D"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5872EFD6"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4302D9">
        <w:rPr>
          <w:rFonts w:ascii="GHEA Grapalat" w:hAnsi="GHEA Grapalat" w:cs="Sylfaen"/>
          <w:b/>
          <w:lang w:val="pt-BR"/>
        </w:rPr>
        <w:t>7</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663F38B7" w14:textId="77777777" w:rsidR="006F208F" w:rsidRDefault="006F208F"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4762799F"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4302D9">
        <w:rPr>
          <w:rFonts w:ascii="GHEA Grapalat" w:hAnsi="GHEA Grapalat" w:cs="Sylfaen"/>
          <w:b/>
          <w:lang w:val="pt-BR"/>
        </w:rPr>
        <w:t>7</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9D5EF37"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ADEC6" w14:textId="77777777" w:rsidR="00906781" w:rsidRDefault="00906781">
      <w:r>
        <w:separator/>
      </w:r>
    </w:p>
  </w:endnote>
  <w:endnote w:type="continuationSeparator" w:id="0">
    <w:p w14:paraId="796879DB" w14:textId="77777777" w:rsidR="00906781" w:rsidRDefault="0090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EFCF2" w14:textId="77777777" w:rsidR="00906781" w:rsidRDefault="00906781">
      <w:r>
        <w:separator/>
      </w:r>
    </w:p>
  </w:footnote>
  <w:footnote w:type="continuationSeparator" w:id="0">
    <w:p w14:paraId="77543662" w14:textId="77777777" w:rsidR="00906781" w:rsidRDefault="00906781">
      <w:r>
        <w:continuationSeparator/>
      </w:r>
    </w:p>
  </w:footnote>
  <w:footnote w:id="1">
    <w:p w14:paraId="0479151E" w14:textId="23568D36" w:rsidR="00260C2E" w:rsidRPr="00AE74A0" w:rsidRDefault="00260C2E"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60C2E" w:rsidRPr="006265F4" w:rsidRDefault="00260C2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60C2E" w:rsidRPr="006265F4" w:rsidRDefault="00260C2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60C2E" w:rsidRPr="006265F4" w:rsidRDefault="00260C2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60C2E" w:rsidRPr="00D45BA2" w:rsidRDefault="00260C2E">
      <w:pPr>
        <w:pStyle w:val="FootnoteText"/>
      </w:pPr>
    </w:p>
  </w:footnote>
  <w:footnote w:id="2">
    <w:p w14:paraId="5BDAD4EB" w14:textId="2D2151B3" w:rsidR="00260C2E" w:rsidRPr="006265F4" w:rsidRDefault="00260C2E"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60C2E" w:rsidRPr="006265F4" w:rsidRDefault="00260C2E"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60C2E" w:rsidRPr="00D45BA2" w:rsidRDefault="00260C2E"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260C2E" w:rsidRPr="006F2A6C" w:rsidRDefault="00260C2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60C2E" w:rsidRPr="00D45BA2" w:rsidRDefault="00260C2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260C2E" w:rsidRPr="004B72E3" w:rsidRDefault="00260C2E"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260C2E" w:rsidRPr="004B72E3" w:rsidRDefault="00260C2E"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260C2E" w:rsidRPr="00084034" w:rsidRDefault="00260C2E"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260C2E" w:rsidRPr="000B7538" w:rsidRDefault="00260C2E"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260C2E" w:rsidRPr="000B7538" w:rsidRDefault="00260C2E"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260C2E" w:rsidRPr="000B7538" w:rsidRDefault="00260C2E"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260C2E" w:rsidRPr="006F2A6C" w:rsidRDefault="00260C2E"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260C2E" w:rsidRPr="00084034" w:rsidRDefault="00260C2E"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260C2E" w:rsidRPr="00084034" w:rsidRDefault="00260C2E" w:rsidP="00623C41">
      <w:pPr>
        <w:pStyle w:val="FootnoteText"/>
        <w:rPr>
          <w:rFonts w:asciiTheme="minorHAnsi" w:hAnsiTheme="minorHAnsi"/>
          <w:lang w:val="hy-AM"/>
        </w:rPr>
      </w:pPr>
    </w:p>
  </w:footnote>
  <w:footnote w:id="8">
    <w:p w14:paraId="0A3E8289" w14:textId="77777777" w:rsidR="00260C2E" w:rsidRPr="00FD4E69" w:rsidRDefault="00260C2E"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260C2E" w:rsidRPr="00FD4E69" w:rsidRDefault="00260C2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260C2E" w:rsidRPr="000B7538" w:rsidRDefault="00260C2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60C2E" w:rsidRPr="000B7538" w:rsidRDefault="00260C2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60C2E" w:rsidRPr="00523B4A" w:rsidRDefault="00260C2E">
      <w:pPr>
        <w:pStyle w:val="FootnoteText"/>
        <w:rPr>
          <w:rFonts w:asciiTheme="minorHAnsi" w:hAnsiTheme="minorHAnsi"/>
        </w:rPr>
      </w:pPr>
    </w:p>
  </w:footnote>
  <w:footnote w:id="11">
    <w:p w14:paraId="67F79B5E" w14:textId="77777777" w:rsidR="00260C2E" w:rsidRPr="00D52874" w:rsidRDefault="00260C2E"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260C2E" w:rsidRPr="006265F4" w:rsidDel="007942E8" w:rsidRDefault="00260C2E" w:rsidP="00642BF3">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260C2E" w:rsidRPr="006265F4" w:rsidRDefault="00260C2E"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260C2E" w:rsidRPr="006265F4" w:rsidDel="007942E8" w:rsidRDefault="00260C2E" w:rsidP="00642BF3">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80DA7A5" w14:textId="77777777" w:rsidR="00260C2E" w:rsidRPr="006265F4" w:rsidDel="002877FC" w:rsidRDefault="00260C2E" w:rsidP="00642BF3">
      <w:pPr>
        <w:pStyle w:val="FootnoteText"/>
        <w:jc w:val="both"/>
        <w:rPr>
          <w:del w:id="14"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EE52215" w14:textId="77777777" w:rsidR="00260C2E" w:rsidRPr="006265F4" w:rsidDel="002877FC" w:rsidRDefault="00260C2E" w:rsidP="00642BF3">
      <w:pPr>
        <w:pStyle w:val="FootnoteText"/>
        <w:jc w:val="both"/>
        <w:rPr>
          <w:del w:id="15"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75961DD" w14:textId="77777777" w:rsidR="00260C2E" w:rsidRDefault="00260C2E"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21"/>
  </w:num>
  <w:num w:numId="27">
    <w:abstractNumId w:val="17"/>
  </w:num>
  <w:num w:numId="28">
    <w:abstractNumId w:val="11"/>
  </w:num>
  <w:num w:numId="29">
    <w:abstractNumId w:val="14"/>
  </w:num>
  <w:num w:numId="30">
    <w:abstractNumId w:val="24"/>
  </w:num>
  <w:num w:numId="31">
    <w:abstractNumId w:val="2"/>
  </w:num>
  <w:num w:numId="32">
    <w:abstractNumId w:val="20"/>
  </w:num>
  <w:num w:numId="33">
    <w:abstractNumId w:val="13"/>
  </w:num>
  <w:num w:numId="34">
    <w:abstractNumId w:val="10"/>
  </w:num>
  <w:num w:numId="35">
    <w:abstractNumId w:val="1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FF8"/>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55F"/>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2F84"/>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F69"/>
    <w:rsid w:val="0010323D"/>
    <w:rsid w:val="00104861"/>
    <w:rsid w:val="00105AFB"/>
    <w:rsid w:val="00106365"/>
    <w:rsid w:val="00106C07"/>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220"/>
    <w:rsid w:val="00184D18"/>
    <w:rsid w:val="00184F17"/>
    <w:rsid w:val="00185684"/>
    <w:rsid w:val="0018591C"/>
    <w:rsid w:val="00185DF9"/>
    <w:rsid w:val="00186292"/>
    <w:rsid w:val="00191D5F"/>
    <w:rsid w:val="00192258"/>
    <w:rsid w:val="001924CE"/>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076C"/>
    <w:rsid w:val="001D1139"/>
    <w:rsid w:val="001D1D00"/>
    <w:rsid w:val="001D2D62"/>
    <w:rsid w:val="001D5FF7"/>
    <w:rsid w:val="001D6531"/>
    <w:rsid w:val="001D718C"/>
    <w:rsid w:val="001D7228"/>
    <w:rsid w:val="001D74FA"/>
    <w:rsid w:val="001D78C5"/>
    <w:rsid w:val="001E0216"/>
    <w:rsid w:val="001E0C5A"/>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C2E"/>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08"/>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47D"/>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2DE3"/>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2D9"/>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236"/>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03"/>
    <w:rsid w:val="00556113"/>
    <w:rsid w:val="0055623A"/>
    <w:rsid w:val="005562ED"/>
    <w:rsid w:val="005563D9"/>
    <w:rsid w:val="00556F68"/>
    <w:rsid w:val="00557E3D"/>
    <w:rsid w:val="00560961"/>
    <w:rsid w:val="00560C45"/>
    <w:rsid w:val="00561FCA"/>
    <w:rsid w:val="00562EB1"/>
    <w:rsid w:val="00563192"/>
    <w:rsid w:val="0056331A"/>
    <w:rsid w:val="005639B0"/>
    <w:rsid w:val="0056409F"/>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EA1"/>
    <w:rsid w:val="005D71EF"/>
    <w:rsid w:val="005D7469"/>
    <w:rsid w:val="005E080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1D15"/>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874C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0D3D"/>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437A"/>
    <w:rsid w:val="008061D6"/>
    <w:rsid w:val="008069F0"/>
    <w:rsid w:val="00807178"/>
    <w:rsid w:val="0080763E"/>
    <w:rsid w:val="0080769D"/>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898"/>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6029"/>
    <w:rsid w:val="008670A5"/>
    <w:rsid w:val="00867987"/>
    <w:rsid w:val="008702CB"/>
    <w:rsid w:val="00870409"/>
    <w:rsid w:val="0087155D"/>
    <w:rsid w:val="008718A8"/>
    <w:rsid w:val="00871E55"/>
    <w:rsid w:val="0087341E"/>
    <w:rsid w:val="0087360C"/>
    <w:rsid w:val="008738ED"/>
    <w:rsid w:val="00873923"/>
    <w:rsid w:val="00873E83"/>
    <w:rsid w:val="00873FE9"/>
    <w:rsid w:val="008743F2"/>
    <w:rsid w:val="008769B4"/>
    <w:rsid w:val="008773A5"/>
    <w:rsid w:val="008777E0"/>
    <w:rsid w:val="00877F78"/>
    <w:rsid w:val="0088001E"/>
    <w:rsid w:val="00880500"/>
    <w:rsid w:val="00880C5E"/>
    <w:rsid w:val="00881C05"/>
    <w:rsid w:val="00881C22"/>
    <w:rsid w:val="0088384C"/>
    <w:rsid w:val="00884204"/>
    <w:rsid w:val="00884822"/>
    <w:rsid w:val="00885B93"/>
    <w:rsid w:val="00886035"/>
    <w:rsid w:val="00886593"/>
    <w:rsid w:val="00886796"/>
    <w:rsid w:val="00886AA6"/>
    <w:rsid w:val="00886EFE"/>
    <w:rsid w:val="008870AF"/>
    <w:rsid w:val="008873FB"/>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3B13"/>
    <w:rsid w:val="0090481C"/>
    <w:rsid w:val="00904926"/>
    <w:rsid w:val="0090510C"/>
    <w:rsid w:val="00905984"/>
    <w:rsid w:val="00905F57"/>
    <w:rsid w:val="00906104"/>
    <w:rsid w:val="00906204"/>
    <w:rsid w:val="00906781"/>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5FB7"/>
    <w:rsid w:val="0094684E"/>
    <w:rsid w:val="009471C4"/>
    <w:rsid w:val="00947D03"/>
    <w:rsid w:val="00950D11"/>
    <w:rsid w:val="00950DED"/>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9"/>
    <w:rsid w:val="00AB7D2E"/>
    <w:rsid w:val="00AC082E"/>
    <w:rsid w:val="00AC3F2F"/>
    <w:rsid w:val="00AC45C7"/>
    <w:rsid w:val="00AC4EAF"/>
    <w:rsid w:val="00AC5807"/>
    <w:rsid w:val="00AC7253"/>
    <w:rsid w:val="00AC743C"/>
    <w:rsid w:val="00AC7A2E"/>
    <w:rsid w:val="00AC7BCA"/>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B9"/>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33B1"/>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BD7"/>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D95"/>
    <w:rsid w:val="00CE0DE7"/>
    <w:rsid w:val="00CE2264"/>
    <w:rsid w:val="00CE3A99"/>
    <w:rsid w:val="00CE4D1D"/>
    <w:rsid w:val="00CE5FD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A7D"/>
    <w:rsid w:val="00E04FA9"/>
    <w:rsid w:val="00E05426"/>
    <w:rsid w:val="00E05F32"/>
    <w:rsid w:val="00E06E9D"/>
    <w:rsid w:val="00E070E6"/>
    <w:rsid w:val="00E10031"/>
    <w:rsid w:val="00E10BB7"/>
    <w:rsid w:val="00E156A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4C"/>
    <w:rsid w:val="00ED5C1C"/>
    <w:rsid w:val="00ED6836"/>
    <w:rsid w:val="00EE0172"/>
    <w:rsid w:val="00EE09A4"/>
    <w:rsid w:val="00EE0EB3"/>
    <w:rsid w:val="00EE0EF1"/>
    <w:rsid w:val="00EE11C5"/>
    <w:rsid w:val="00EE2663"/>
    <w:rsid w:val="00EE55F5"/>
    <w:rsid w:val="00EE5855"/>
    <w:rsid w:val="00EE5A09"/>
    <w:rsid w:val="00EE631A"/>
    <w:rsid w:val="00EE6CD4"/>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10D"/>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ru.wikipedia.org/wiki/Standard_%26_Poor%E2%80%99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83F98-B06F-4B42-BE08-2522BE164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80</Pages>
  <Words>23574</Words>
  <Characters>134378</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209</cp:revision>
  <cp:lastPrinted>2018-02-16T07:12:00Z</cp:lastPrinted>
  <dcterms:created xsi:type="dcterms:W3CDTF">2025-03-04T12:44:00Z</dcterms:created>
  <dcterms:modified xsi:type="dcterms:W3CDTF">2026-04-08T06:56:00Z</dcterms:modified>
</cp:coreProperties>
</file>